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8F966" w14:textId="77777777" w:rsidR="00642EFE" w:rsidRPr="009044F1" w:rsidRDefault="00642EFE" w:rsidP="00D610BC">
      <w:pPr>
        <w:pStyle w:val="a3"/>
        <w:widowControl w:val="0"/>
        <w:tabs>
          <w:tab w:val="left" w:pos="5529"/>
        </w:tabs>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F64BEEE" w14:textId="099A9131" w:rsidR="00642EFE" w:rsidRPr="00BA7128" w:rsidRDefault="00642EFE" w:rsidP="00D610B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4C24">
        <w:rPr>
          <w:rFonts w:ascii="GHEA Grapalat" w:hAnsi="GHEA Grapalat"/>
          <w:i w:val="0"/>
          <w:sz w:val="24"/>
          <w:szCs w:val="24"/>
        </w:rPr>
        <w:t>ЗАПРОС КОТИРОВОК</w:t>
      </w:r>
    </w:p>
    <w:p w14:paraId="66FD9A7B" w14:textId="77777777" w:rsidR="00642EFE" w:rsidRPr="009044F1" w:rsidRDefault="00642EFE" w:rsidP="00D610BC">
      <w:pPr>
        <w:pStyle w:val="a3"/>
        <w:widowControl w:val="0"/>
        <w:spacing w:line="240" w:lineRule="auto"/>
        <w:ind w:firstLine="0"/>
        <w:jc w:val="center"/>
        <w:rPr>
          <w:rFonts w:ascii="GHEA Grapalat" w:hAnsi="GHEA Grapalat"/>
          <w:i w:val="0"/>
          <w:sz w:val="24"/>
          <w:szCs w:val="24"/>
        </w:rPr>
      </w:pPr>
    </w:p>
    <w:p w14:paraId="2A1C61B6" w14:textId="3BB3D5D4" w:rsidR="0091042F" w:rsidRPr="009044F1" w:rsidRDefault="00642EFE" w:rsidP="00D610B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A04C24">
        <w:rPr>
          <w:rFonts w:ascii="GHEA Grapalat" w:hAnsi="GHEA Grapalat"/>
          <w:i w:val="0"/>
          <w:sz w:val="24"/>
          <w:szCs w:val="24"/>
        </w:rPr>
        <w:t>4-ого</w:t>
      </w:r>
      <w:r w:rsidRPr="009044F1">
        <w:rPr>
          <w:rFonts w:ascii="GHEA Grapalat" w:hAnsi="GHEA Grapalat"/>
          <w:i w:val="0"/>
          <w:sz w:val="24"/>
          <w:szCs w:val="24"/>
        </w:rPr>
        <w:t xml:space="preserve"> </w:t>
      </w:r>
      <w:r w:rsidR="00A04C24">
        <w:rPr>
          <w:rFonts w:ascii="GHEA Grapalat" w:hAnsi="GHEA Grapalat"/>
          <w:i w:val="0"/>
          <w:sz w:val="24"/>
          <w:szCs w:val="24"/>
        </w:rPr>
        <w:t>июня</w:t>
      </w:r>
      <w:r w:rsidRPr="009044F1">
        <w:rPr>
          <w:rFonts w:ascii="GHEA Grapalat" w:hAnsi="GHEA Grapalat"/>
          <w:i w:val="0"/>
          <w:sz w:val="24"/>
          <w:szCs w:val="24"/>
        </w:rPr>
        <w:t xml:space="preserve"> 20</w:t>
      </w:r>
      <w:r w:rsidR="00A04C2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04C24">
        <w:rPr>
          <w:rFonts w:ascii="GHEA Grapalat" w:hAnsi="GHEA Grapalat"/>
          <w:i w:val="0"/>
          <w:sz w:val="24"/>
          <w:szCs w:val="24"/>
        </w:rPr>
        <w:t>№1</w:t>
      </w:r>
      <w:r w:rsidRPr="009044F1">
        <w:rPr>
          <w:rFonts w:ascii="GHEA Grapalat" w:hAnsi="GHEA Grapalat"/>
          <w:i w:val="0"/>
          <w:sz w:val="24"/>
          <w:szCs w:val="24"/>
        </w:rPr>
        <w:t xml:space="preserve"> решения" </w:t>
      </w:r>
    </w:p>
    <w:p w14:paraId="1DDD54B7" w14:textId="25E292B0" w:rsidR="0091042F" w:rsidRPr="009044F1" w:rsidRDefault="0006703E" w:rsidP="00D610BC">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04C24">
        <w:rPr>
          <w:rFonts w:ascii="GHEA Grapalat" w:hAnsi="GHEA Grapalat"/>
          <w:i w:val="0"/>
          <w:sz w:val="24"/>
          <w:szCs w:val="24"/>
        </w:rPr>
        <w:t>«HAEK-GHAShDzB-9/26»</w:t>
      </w:r>
    </w:p>
    <w:p w14:paraId="4F07C2E7" w14:textId="77777777" w:rsidR="0091042F" w:rsidRPr="009044F1" w:rsidRDefault="0091042F" w:rsidP="00D610BC">
      <w:pPr>
        <w:pStyle w:val="a3"/>
        <w:widowControl w:val="0"/>
        <w:spacing w:line="240" w:lineRule="auto"/>
        <w:rPr>
          <w:rFonts w:ascii="GHEA Grapalat" w:hAnsi="GHEA Grapalat"/>
          <w:i w:val="0"/>
          <w:sz w:val="24"/>
          <w:szCs w:val="24"/>
        </w:rPr>
      </w:pPr>
    </w:p>
    <w:p w14:paraId="72705B5D" w14:textId="77777777" w:rsidR="00A04C24" w:rsidRPr="009044F1" w:rsidRDefault="00A04C24" w:rsidP="00D610BC">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AF1216">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Pr>
          <w:rFonts w:ascii="GHEA Grapalat" w:hAnsi="GHEA Grapalat"/>
          <w:i w:val="0"/>
          <w:sz w:val="24"/>
          <w:szCs w:val="24"/>
        </w:rPr>
        <w:t>:</w:t>
      </w:r>
      <w:r w:rsidRPr="00061981">
        <w:rPr>
          <w:rFonts w:ascii="GHEA Grapalat" w:hAnsi="GHEA Grapalat"/>
          <w:b/>
          <w:i w:val="0"/>
          <w:sz w:val="24"/>
          <w:szCs w:val="24"/>
          <w:shd w:val="clear" w:color="auto" w:fill="FFFFFF" w:themeFill="background1"/>
        </w:rPr>
        <w:t xml:space="preserve"> </w:t>
      </w:r>
      <w:r w:rsidRPr="00AF1216">
        <w:rPr>
          <w:rFonts w:ascii="GHEA Grapalat" w:hAnsi="GHEA Grapalat"/>
          <w:b/>
          <w:i w:val="0"/>
          <w:sz w:val="24"/>
          <w:szCs w:val="24"/>
          <w:shd w:val="clear" w:color="auto" w:fill="FFFFFF" w:themeFill="background1"/>
        </w:rPr>
        <w:t xml:space="preserve">РА, Армавирский </w:t>
      </w:r>
      <w:proofErr w:type="spellStart"/>
      <w:r w:rsidRPr="00AF1216">
        <w:rPr>
          <w:rFonts w:ascii="GHEA Grapalat" w:hAnsi="GHEA Grapalat"/>
          <w:b/>
          <w:i w:val="0"/>
          <w:sz w:val="24"/>
          <w:szCs w:val="24"/>
          <w:shd w:val="clear" w:color="auto" w:fill="FFFFFF" w:themeFill="background1"/>
        </w:rPr>
        <w:t>марз</w:t>
      </w:r>
      <w:proofErr w:type="spellEnd"/>
      <w:r w:rsidRPr="00AF1216">
        <w:rPr>
          <w:rFonts w:ascii="GHEA Grapalat" w:hAnsi="GHEA Grapalat"/>
          <w:b/>
          <w:i w:val="0"/>
          <w:sz w:val="24"/>
          <w:szCs w:val="24"/>
          <w:shd w:val="clear" w:color="auto" w:fill="FFFFFF" w:themeFill="background1"/>
        </w:rPr>
        <w:t xml:space="preserve">, город </w:t>
      </w:r>
      <w:proofErr w:type="spellStart"/>
      <w:r w:rsidRPr="00AF1216">
        <w:rPr>
          <w:rFonts w:ascii="GHEA Grapalat" w:hAnsi="GHEA Grapalat"/>
          <w:b/>
          <w:i w:val="0"/>
          <w:sz w:val="24"/>
          <w:szCs w:val="24"/>
          <w:shd w:val="clear" w:color="auto" w:fill="FFFFFF" w:themeFill="background1"/>
        </w:rPr>
        <w:t>Мецамор</w:t>
      </w:r>
      <w:proofErr w:type="spellEnd"/>
      <w:r w:rsidRPr="007B0562">
        <w:rPr>
          <w:rFonts w:ascii="GHEA Grapalat" w:hAnsi="GHEA Grapalat"/>
          <w:i w:val="0"/>
          <w:sz w:val="24"/>
          <w:szCs w:val="24"/>
        </w:rPr>
        <w:t xml:space="preserve"> объявляет </w:t>
      </w:r>
      <w:r w:rsidRPr="00AF12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2E36EF6" w14:textId="35A7F674" w:rsidR="00341A74" w:rsidRPr="00A04C24" w:rsidRDefault="00A20B69" w:rsidP="00D610BC">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04C24">
        <w:rPr>
          <w:rFonts w:ascii="GHEA Grapalat" w:hAnsi="GHEA Grapalat"/>
          <w:b/>
          <w:bCs/>
          <w:i w:val="0"/>
          <w:spacing w:val="6"/>
          <w:sz w:val="24"/>
          <w:szCs w:val="24"/>
        </w:rPr>
        <w:t>р</w:t>
      </w:r>
      <w:r w:rsidR="00A04C24" w:rsidRPr="00A04C24">
        <w:rPr>
          <w:rFonts w:ascii="GHEA Grapalat" w:hAnsi="GHEA Grapalat"/>
          <w:b/>
          <w:bCs/>
          <w:i w:val="0"/>
          <w:spacing w:val="6"/>
          <w:sz w:val="24"/>
          <w:szCs w:val="24"/>
        </w:rPr>
        <w:t>азработка проектно-сметной документации по переносу газопровода и выполнение строительно-монтажных работ</w:t>
      </w:r>
      <w:r w:rsidR="00EF1256">
        <w:rPr>
          <w:rFonts w:ascii="GHEA Grapalat" w:hAnsi="GHEA Grapalat"/>
          <w:b/>
          <w:bCs/>
          <w:i w:val="0"/>
          <w:spacing w:val="6"/>
          <w:sz w:val="24"/>
          <w:szCs w:val="24"/>
        </w:rPr>
        <w:t xml:space="preserve"> </w:t>
      </w:r>
      <w:r w:rsidR="00782D60" w:rsidRPr="00A04C24">
        <w:rPr>
          <w:rFonts w:ascii="GHEA Grapalat" w:hAnsi="GHEA Grapalat"/>
          <w:i w:val="0"/>
          <w:spacing w:val="6"/>
          <w:sz w:val="24"/>
          <w:szCs w:val="24"/>
        </w:rPr>
        <w:t>(далее — договор).</w:t>
      </w:r>
    </w:p>
    <w:p w14:paraId="0E34E37D" w14:textId="77777777" w:rsidR="00357D48" w:rsidRPr="009044F1" w:rsidRDefault="00A20B69" w:rsidP="00D610B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E07D9D3" w14:textId="07A67F29" w:rsidR="00357D48" w:rsidRPr="003F762C" w:rsidRDefault="00052084" w:rsidP="00D610B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E3C3BF6" w14:textId="77777777" w:rsidR="000E2427" w:rsidRPr="009044F1" w:rsidRDefault="000E2427" w:rsidP="00D610B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57D50AB5" w14:textId="77777777" w:rsidR="0067579A" w:rsidRPr="00D5443D" w:rsidRDefault="00357D48" w:rsidP="00D610BC">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308A064" w14:textId="29BD644E" w:rsidR="005939DE" w:rsidRPr="00C07F24" w:rsidRDefault="00677658" w:rsidP="00D610B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A04C24" w:rsidRPr="00A04C24">
        <w:rPr>
          <w:rFonts w:ascii="GHEA Grapalat" w:hAnsi="GHEA Grapalat"/>
          <w:b/>
          <w:bCs/>
          <w:i w:val="0"/>
          <w:sz w:val="24"/>
          <w:szCs w:val="24"/>
        </w:rPr>
        <w:t>16:00</w:t>
      </w:r>
      <w:r w:rsidRPr="00A04C24">
        <w:rPr>
          <w:rFonts w:ascii="GHEA Grapalat" w:hAnsi="GHEA Grapalat"/>
          <w:b/>
          <w:bCs/>
          <w:i w:val="0"/>
          <w:sz w:val="24"/>
          <w:szCs w:val="24"/>
        </w:rPr>
        <w:t xml:space="preserve"> часов</w:t>
      </w:r>
      <w:r w:rsidR="002166CE" w:rsidRPr="00A04C24">
        <w:rPr>
          <w:rFonts w:ascii="GHEA Grapalat" w:hAnsi="GHEA Grapalat"/>
          <w:b/>
          <w:bCs/>
          <w:i w:val="0"/>
          <w:sz w:val="24"/>
          <w:szCs w:val="24"/>
        </w:rPr>
        <w:t xml:space="preserve"> </w:t>
      </w:r>
      <w:r w:rsidR="00A04C24" w:rsidRPr="00A04C24">
        <w:rPr>
          <w:rFonts w:ascii="GHEA Grapalat" w:hAnsi="GHEA Grapalat"/>
          <w:b/>
          <w:bCs/>
          <w:i w:val="0"/>
          <w:sz w:val="24"/>
          <w:szCs w:val="24"/>
        </w:rPr>
        <w:t>8-</w:t>
      </w:r>
      <w:r w:rsidR="00A04C24">
        <w:rPr>
          <w:rFonts w:ascii="GHEA Grapalat" w:hAnsi="GHEA Grapalat"/>
          <w:b/>
          <w:bCs/>
          <w:i w:val="0"/>
          <w:sz w:val="24"/>
          <w:szCs w:val="24"/>
        </w:rPr>
        <w:t>ого</w:t>
      </w:r>
      <w:r w:rsidR="00A04C24" w:rsidRPr="009044F1">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CFDDF9E" w14:textId="77777777" w:rsidR="00357D48" w:rsidRPr="001B32D9" w:rsidRDefault="005D7731" w:rsidP="00D610B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2786838" w14:textId="33336695" w:rsidR="004E2FC6" w:rsidRPr="001B32D9" w:rsidRDefault="0060526C" w:rsidP="00D610B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04C24" w:rsidRPr="00A04C24">
        <w:rPr>
          <w:rFonts w:ascii="GHEA Grapalat" w:hAnsi="GHEA Grapalat"/>
          <w:b/>
          <w:bCs/>
          <w:i w:val="0"/>
          <w:sz w:val="24"/>
          <w:szCs w:val="24"/>
        </w:rPr>
        <w:t xml:space="preserve">16:00 </w:t>
      </w:r>
      <w:r w:rsidRPr="00A04C24">
        <w:rPr>
          <w:rFonts w:ascii="GHEA Grapalat" w:hAnsi="GHEA Grapalat"/>
          <w:b/>
          <w:bCs/>
          <w:i w:val="0"/>
          <w:sz w:val="24"/>
          <w:szCs w:val="24"/>
        </w:rPr>
        <w:t>часов на</w:t>
      </w:r>
      <w:r w:rsidRPr="009044F1">
        <w:rPr>
          <w:rFonts w:ascii="GHEA Grapalat" w:hAnsi="GHEA Grapalat"/>
          <w:i w:val="0"/>
          <w:sz w:val="24"/>
          <w:szCs w:val="24"/>
        </w:rPr>
        <w:t xml:space="preserve"> </w:t>
      </w:r>
      <w:r w:rsidR="00A04C24" w:rsidRPr="00A04C24">
        <w:rPr>
          <w:rFonts w:ascii="GHEA Grapalat" w:hAnsi="GHEA Grapalat"/>
          <w:b/>
          <w:bCs/>
          <w:i w:val="0"/>
          <w:sz w:val="24"/>
          <w:szCs w:val="24"/>
        </w:rPr>
        <w:t>8-</w:t>
      </w:r>
      <w:r w:rsidR="00A04C24">
        <w:rPr>
          <w:rFonts w:ascii="GHEA Grapalat" w:hAnsi="GHEA Grapalat"/>
          <w:b/>
          <w:bCs/>
          <w:i w:val="0"/>
          <w:sz w:val="24"/>
          <w:szCs w:val="24"/>
        </w:rPr>
        <w:t>ой</w:t>
      </w:r>
      <w:r w:rsidR="00A04C24" w:rsidRPr="009044F1">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043128B" w14:textId="77777777" w:rsidR="00130CD2" w:rsidRPr="001B32D9" w:rsidRDefault="00130CD2" w:rsidP="00D610BC">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1B2BBA0" w14:textId="2BFFB2BC" w:rsidR="00A04C24" w:rsidRPr="009A72FE" w:rsidRDefault="00754697" w:rsidP="00D610B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04C24" w:rsidRPr="00B84A64">
        <w:rPr>
          <w:rFonts w:ascii="GHEA Grapalat" w:hAnsi="GHEA Grapalat"/>
          <w:b/>
          <w:bCs/>
          <w:i w:val="0"/>
          <w:sz w:val="24"/>
          <w:szCs w:val="24"/>
        </w:rPr>
        <w:t xml:space="preserve">Софья </w:t>
      </w:r>
      <w:proofErr w:type="spellStart"/>
      <w:r w:rsidR="00A04C24" w:rsidRPr="00B84A64">
        <w:rPr>
          <w:rFonts w:ascii="GHEA Grapalat" w:hAnsi="GHEA Grapalat"/>
          <w:b/>
          <w:bCs/>
          <w:i w:val="0"/>
          <w:sz w:val="24"/>
          <w:szCs w:val="24"/>
        </w:rPr>
        <w:t>Арзуманян</w:t>
      </w:r>
      <w:proofErr w:type="spellEnd"/>
      <w:r w:rsidR="00A04C24">
        <w:rPr>
          <w:rFonts w:ascii="GHEA Grapalat" w:hAnsi="GHEA Grapalat"/>
          <w:i w:val="0"/>
          <w:sz w:val="16"/>
          <w:szCs w:val="16"/>
        </w:rPr>
        <w:t>.</w:t>
      </w:r>
    </w:p>
    <w:p w14:paraId="30D4C0DE" w14:textId="77777777" w:rsidR="00A04C24" w:rsidRPr="009044F1" w:rsidRDefault="00A04C24" w:rsidP="00D610BC">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6CF7D305" w14:textId="5566F966" w:rsidR="00A04C24" w:rsidRDefault="00A04C24" w:rsidP="00D610BC">
      <w:pPr>
        <w:pStyle w:val="a3"/>
        <w:widowControl w:val="0"/>
        <w:spacing w:after="160" w:line="240" w:lineRule="auto"/>
        <w:ind w:firstLine="0"/>
        <w:jc w:val="left"/>
        <w:rPr>
          <w:rFonts w:ascii="GHEA Grapalat" w:hAnsi="GHEA Grapalat"/>
          <w:i w:val="0"/>
          <w:sz w:val="24"/>
          <w:szCs w:val="24"/>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7A6766DE" w14:textId="77777777" w:rsidR="00A04C24" w:rsidRPr="00AF1216" w:rsidRDefault="00A04C24" w:rsidP="00D610BC">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36251232" w14:textId="77777777" w:rsidR="00A04C24" w:rsidRDefault="00A04C24" w:rsidP="00D610BC">
      <w:pPr>
        <w:pStyle w:val="aa"/>
        <w:widowControl w:val="0"/>
        <w:spacing w:after="0"/>
        <w:ind w:firstLine="567"/>
        <w:jc w:val="right"/>
        <w:rPr>
          <w:rFonts w:ascii="GHEA Grapalat" w:hAnsi="GHEA Grapalat"/>
          <w:i/>
        </w:rPr>
      </w:pPr>
    </w:p>
    <w:p w14:paraId="450E7BBC" w14:textId="1968F228" w:rsidR="00A04C24" w:rsidRDefault="00A04C24" w:rsidP="00D610BC">
      <w:pPr>
        <w:pStyle w:val="aa"/>
        <w:widowControl w:val="0"/>
        <w:spacing w:after="0"/>
        <w:ind w:firstLine="567"/>
        <w:jc w:val="right"/>
        <w:rPr>
          <w:rFonts w:ascii="GHEA Grapalat" w:hAnsi="GHEA Grapalat"/>
          <w:i/>
        </w:rPr>
      </w:pPr>
    </w:p>
    <w:p w14:paraId="6A1EAD17" w14:textId="35E32CEA" w:rsidR="00EF1256" w:rsidRDefault="00EF1256" w:rsidP="00D610BC">
      <w:pPr>
        <w:pStyle w:val="aa"/>
        <w:widowControl w:val="0"/>
        <w:spacing w:after="0"/>
        <w:ind w:firstLine="567"/>
        <w:jc w:val="right"/>
        <w:rPr>
          <w:rFonts w:ascii="GHEA Grapalat" w:hAnsi="GHEA Grapalat"/>
          <w:i/>
        </w:rPr>
      </w:pPr>
    </w:p>
    <w:p w14:paraId="673ED383" w14:textId="77777777" w:rsidR="00EF1256" w:rsidRDefault="00EF1256" w:rsidP="00D610BC">
      <w:pPr>
        <w:pStyle w:val="aa"/>
        <w:widowControl w:val="0"/>
        <w:spacing w:after="0"/>
        <w:ind w:firstLine="567"/>
        <w:jc w:val="right"/>
        <w:rPr>
          <w:rFonts w:ascii="GHEA Grapalat" w:hAnsi="GHEA Grapalat"/>
          <w:i/>
        </w:rPr>
      </w:pPr>
    </w:p>
    <w:p w14:paraId="1BB52CC8" w14:textId="4737DC62" w:rsidR="00096865" w:rsidRPr="009044F1" w:rsidRDefault="00096865" w:rsidP="00D610BC">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7A21D6F0" w14:textId="71BBC029" w:rsidR="006A33DF" w:rsidRPr="009044F1" w:rsidRDefault="005D7731" w:rsidP="00D610BC">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A33DF">
        <w:rPr>
          <w:rFonts w:ascii="GHEA Grapalat" w:hAnsi="GHEA Grapalat"/>
        </w:rPr>
        <w:t>запрос котировок</w:t>
      </w:r>
      <w:r w:rsidR="001B32D9" w:rsidRPr="001B32D9">
        <w:rPr>
          <w:rFonts w:ascii="GHEA Grapalat" w:hAnsi="GHEA Grapalat" w:cs="Sylfaen"/>
          <w:i/>
        </w:rPr>
        <w:br/>
      </w:r>
      <w:r w:rsidR="006A33DF" w:rsidRPr="009044F1">
        <w:rPr>
          <w:rFonts w:ascii="GHEA Grapalat" w:hAnsi="GHEA Grapalat"/>
          <w:i/>
        </w:rPr>
        <w:t xml:space="preserve">под кодом </w:t>
      </w:r>
      <w:r w:rsidR="006A33DF">
        <w:rPr>
          <w:rFonts w:ascii="GHEA Grapalat" w:hAnsi="GHEA Grapalat"/>
          <w:i/>
        </w:rPr>
        <w:t>«HAEK-GHAShDzB-9/26»</w:t>
      </w:r>
      <w:r w:rsidR="006A33DF" w:rsidRPr="001B32D9">
        <w:rPr>
          <w:rFonts w:ascii="GHEA Grapalat" w:hAnsi="GHEA Grapalat" w:cs="Times Armenian"/>
          <w:i/>
        </w:rPr>
        <w:br/>
      </w:r>
      <w:r w:rsidR="006A33DF">
        <w:rPr>
          <w:rFonts w:ascii="GHEA Grapalat" w:hAnsi="GHEA Grapalat"/>
          <w:i/>
        </w:rPr>
        <w:t xml:space="preserve">№ 1 </w:t>
      </w:r>
      <w:r w:rsidR="006A33DF" w:rsidRPr="009044F1">
        <w:rPr>
          <w:rFonts w:ascii="GHEA Grapalat" w:hAnsi="GHEA Grapalat"/>
          <w:i/>
        </w:rPr>
        <w:t xml:space="preserve">от </w:t>
      </w:r>
      <w:r w:rsidR="006A33DF">
        <w:rPr>
          <w:rFonts w:ascii="GHEA Grapalat" w:hAnsi="GHEA Grapalat"/>
          <w:i/>
        </w:rPr>
        <w:t xml:space="preserve">4-ого июня </w:t>
      </w:r>
      <w:r w:rsidR="006A33DF" w:rsidRPr="009044F1">
        <w:rPr>
          <w:rFonts w:ascii="GHEA Grapalat" w:hAnsi="GHEA Grapalat"/>
          <w:i/>
        </w:rPr>
        <w:t>20</w:t>
      </w:r>
      <w:r w:rsidR="006A33DF">
        <w:rPr>
          <w:rFonts w:ascii="GHEA Grapalat" w:hAnsi="GHEA Grapalat"/>
          <w:i/>
        </w:rPr>
        <w:t>26</w:t>
      </w:r>
      <w:r w:rsidR="006A33DF" w:rsidRPr="009044F1">
        <w:rPr>
          <w:rFonts w:ascii="GHEA Grapalat" w:hAnsi="GHEA Grapalat"/>
          <w:i/>
        </w:rPr>
        <w:t>г.</w:t>
      </w:r>
    </w:p>
    <w:p w14:paraId="163291E4" w14:textId="704545DE" w:rsidR="000763E5" w:rsidRDefault="000763E5" w:rsidP="00D610BC">
      <w:pPr>
        <w:pStyle w:val="aa"/>
        <w:widowControl w:val="0"/>
        <w:spacing w:after="0"/>
        <w:ind w:firstLine="567"/>
        <w:jc w:val="right"/>
        <w:rPr>
          <w:rFonts w:ascii="GHEA Grapalat" w:hAnsi="GHEA Grapalat"/>
        </w:rPr>
      </w:pPr>
    </w:p>
    <w:p w14:paraId="2C964A77" w14:textId="77777777" w:rsidR="00EF1256" w:rsidRPr="003A1EBB" w:rsidRDefault="00EF1256" w:rsidP="00D610BC">
      <w:pPr>
        <w:pStyle w:val="aa"/>
        <w:widowControl w:val="0"/>
        <w:spacing w:after="0"/>
        <w:ind w:firstLine="567"/>
        <w:jc w:val="right"/>
        <w:rPr>
          <w:rFonts w:ascii="GHEA Grapalat" w:hAnsi="GHEA Grapalat"/>
        </w:rPr>
      </w:pPr>
    </w:p>
    <w:p w14:paraId="70CC8BEA" w14:textId="77777777" w:rsidR="006A33DF" w:rsidRPr="009044F1" w:rsidRDefault="006A33DF" w:rsidP="00D610BC">
      <w:pPr>
        <w:pStyle w:val="aa"/>
        <w:widowControl w:val="0"/>
        <w:spacing w:after="160"/>
        <w:ind w:right="-7" w:firstLine="567"/>
        <w:jc w:val="center"/>
        <w:rPr>
          <w:rFonts w:ascii="GHEA Grapalat" w:hAnsi="GHEA Grapalat"/>
        </w:rPr>
      </w:pPr>
      <w:r>
        <w:rPr>
          <w:rFonts w:ascii="GHEA Grapalat" w:hAnsi="GHEA Grapalat"/>
          <w:i/>
        </w:rPr>
        <w:t>ЗАО «ААЭК»</w:t>
      </w:r>
    </w:p>
    <w:p w14:paraId="61B4626E" w14:textId="77777777" w:rsidR="00096865" w:rsidRPr="003A1EBB" w:rsidRDefault="00096865" w:rsidP="00D610BC">
      <w:pPr>
        <w:pStyle w:val="aa"/>
        <w:widowControl w:val="0"/>
        <w:spacing w:after="0"/>
        <w:ind w:firstLine="567"/>
        <w:jc w:val="center"/>
        <w:rPr>
          <w:rFonts w:ascii="GHEA Grapalat" w:hAnsi="GHEA Grapalat"/>
        </w:rPr>
      </w:pPr>
    </w:p>
    <w:p w14:paraId="6030F651" w14:textId="77777777" w:rsidR="000763E5" w:rsidRPr="003A1EBB" w:rsidRDefault="000763E5" w:rsidP="00D610BC">
      <w:pPr>
        <w:pStyle w:val="aa"/>
        <w:widowControl w:val="0"/>
        <w:spacing w:after="0"/>
        <w:ind w:firstLine="567"/>
        <w:jc w:val="center"/>
        <w:rPr>
          <w:rFonts w:ascii="GHEA Grapalat" w:hAnsi="GHEA Grapalat"/>
        </w:rPr>
      </w:pPr>
    </w:p>
    <w:p w14:paraId="516671E4" w14:textId="77777777" w:rsidR="000763E5" w:rsidRPr="003A1EBB" w:rsidRDefault="000763E5" w:rsidP="00D610BC">
      <w:pPr>
        <w:pStyle w:val="aa"/>
        <w:widowControl w:val="0"/>
        <w:spacing w:after="0"/>
        <w:ind w:firstLine="567"/>
        <w:jc w:val="center"/>
        <w:rPr>
          <w:rFonts w:ascii="GHEA Grapalat" w:hAnsi="GHEA Grapalat"/>
        </w:rPr>
      </w:pPr>
    </w:p>
    <w:p w14:paraId="622C2A51" w14:textId="77777777" w:rsidR="00096865" w:rsidRPr="009044F1" w:rsidRDefault="000763E5" w:rsidP="00D610BC">
      <w:pPr>
        <w:pStyle w:val="aa"/>
        <w:widowControl w:val="0"/>
        <w:spacing w:after="0"/>
        <w:ind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360543E" w14:textId="77777777" w:rsidR="00096865" w:rsidRPr="009044F1" w:rsidRDefault="00096865" w:rsidP="00D610BC">
      <w:pPr>
        <w:pStyle w:val="aa"/>
        <w:widowControl w:val="0"/>
        <w:spacing w:after="0"/>
        <w:ind w:firstLine="567"/>
        <w:jc w:val="center"/>
        <w:rPr>
          <w:rFonts w:ascii="GHEA Grapalat" w:hAnsi="GHEA Grapalat" w:cs="Sylfaen"/>
        </w:rPr>
      </w:pPr>
    </w:p>
    <w:p w14:paraId="318CC12A" w14:textId="77777777" w:rsidR="00096865" w:rsidRPr="009044F1" w:rsidRDefault="00096865" w:rsidP="00D610BC">
      <w:pPr>
        <w:pStyle w:val="aa"/>
        <w:widowControl w:val="0"/>
        <w:spacing w:after="0"/>
        <w:ind w:firstLine="567"/>
        <w:jc w:val="center"/>
        <w:rPr>
          <w:rFonts w:ascii="GHEA Grapalat" w:hAnsi="GHEA Grapalat" w:cs="Sylfaen"/>
        </w:rPr>
      </w:pPr>
    </w:p>
    <w:p w14:paraId="75EA3A35" w14:textId="2B19E788" w:rsidR="006A33DF" w:rsidRPr="009044F1" w:rsidRDefault="002B32D6" w:rsidP="00D610BC">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6A33DF" w:rsidRPr="005F5E0C">
        <w:rPr>
          <w:rFonts w:ascii="GHEA Grapalat" w:hAnsi="GHEA Grapalat"/>
        </w:rPr>
        <w:t>ЗАПРОС КОТИРОВОК</w:t>
      </w:r>
      <w:r w:rsidRPr="009044F1">
        <w:rPr>
          <w:rFonts w:ascii="GHEA Grapalat" w:hAnsi="GHEA Grapalat"/>
        </w:rPr>
        <w:t xml:space="preserve">, ОБЪЯВЛЕННЫЙ С ЦЕЛЬЮ ПРИОБРЕТЕНИЯ </w:t>
      </w:r>
      <w:r w:rsidR="006A33DF" w:rsidRPr="006A33DF">
        <w:rPr>
          <w:rFonts w:ascii="GHEA Grapalat" w:hAnsi="GHEA Grapalat" w:cs="Sylfaen"/>
        </w:rPr>
        <w:t>РАЗРАБОТК</w:t>
      </w:r>
      <w:r w:rsidR="00EF1256">
        <w:rPr>
          <w:rFonts w:ascii="GHEA Grapalat" w:hAnsi="GHEA Grapalat" w:cs="Sylfaen"/>
        </w:rPr>
        <w:t>И</w:t>
      </w:r>
      <w:r w:rsidR="006A33DF" w:rsidRPr="006A33DF">
        <w:rPr>
          <w:rFonts w:ascii="GHEA Grapalat" w:hAnsi="GHEA Grapalat" w:cs="Sylfaen"/>
        </w:rPr>
        <w:t xml:space="preserve"> ПРОЕКТНО-СМЕТНОЙ ДОКУМЕНТАЦИИ ПО ПЕРЕНОСУ ГАЗОПРОВОДА И ВЫПОЛНЕНИЕ СТРОИТЕЛЬНО-МОНТАЖНЫХ РАБОТ </w:t>
      </w:r>
      <w:r w:rsidRPr="006A33DF">
        <w:rPr>
          <w:rFonts w:ascii="GHEA Grapalat" w:hAnsi="GHEA Grapalat" w:cs="Sylfaen"/>
        </w:rPr>
        <w:t xml:space="preserve">ДЛЯ НУЖД </w:t>
      </w:r>
      <w:r w:rsidR="006A33DF">
        <w:rPr>
          <w:rFonts w:ascii="GHEA Grapalat" w:hAnsi="GHEA Grapalat"/>
          <w:i/>
        </w:rPr>
        <w:t>ЗАО «ААЭК»</w:t>
      </w:r>
    </w:p>
    <w:p w14:paraId="7FDB3EA6" w14:textId="35C7FF26" w:rsidR="00096865" w:rsidRPr="006A33DF" w:rsidRDefault="00096865" w:rsidP="00D610BC">
      <w:pPr>
        <w:pStyle w:val="aa"/>
        <w:widowControl w:val="0"/>
        <w:spacing w:after="0"/>
        <w:jc w:val="center"/>
        <w:rPr>
          <w:rFonts w:ascii="GHEA Grapalat" w:hAnsi="GHEA Grapalat" w:cs="Sylfaen"/>
        </w:rPr>
      </w:pPr>
    </w:p>
    <w:p w14:paraId="18FF50B5" w14:textId="77777777" w:rsidR="00CE0D95" w:rsidRPr="009044F1" w:rsidRDefault="00CE0D95" w:rsidP="00D610BC">
      <w:pPr>
        <w:pStyle w:val="aa"/>
        <w:widowControl w:val="0"/>
        <w:spacing w:after="0"/>
        <w:ind w:firstLine="567"/>
        <w:jc w:val="center"/>
        <w:rPr>
          <w:rFonts w:ascii="GHEA Grapalat" w:hAnsi="GHEA Grapalat"/>
        </w:rPr>
      </w:pPr>
    </w:p>
    <w:p w14:paraId="15C7E089" w14:textId="77777777" w:rsidR="00CE0D95" w:rsidRPr="009044F1" w:rsidRDefault="00CE0D95" w:rsidP="00D610BC">
      <w:pPr>
        <w:pStyle w:val="aa"/>
        <w:widowControl w:val="0"/>
        <w:spacing w:after="0"/>
        <w:ind w:firstLine="567"/>
        <w:jc w:val="center"/>
        <w:rPr>
          <w:rFonts w:ascii="GHEA Grapalat" w:hAnsi="GHEA Grapalat"/>
        </w:rPr>
      </w:pPr>
    </w:p>
    <w:p w14:paraId="2FFDA4C3" w14:textId="77777777" w:rsidR="000763E5" w:rsidRDefault="000763E5" w:rsidP="00D610BC">
      <w:pPr>
        <w:rPr>
          <w:rFonts w:ascii="GHEA Grapalat" w:hAnsi="GHEA Grapalat"/>
        </w:rPr>
      </w:pPr>
      <w:r>
        <w:rPr>
          <w:rFonts w:ascii="GHEA Grapalat" w:hAnsi="GHEA Grapalat"/>
        </w:rPr>
        <w:br w:type="page"/>
      </w:r>
    </w:p>
    <w:p w14:paraId="30A6A123" w14:textId="77777777" w:rsidR="001A43A4" w:rsidRPr="009044F1" w:rsidRDefault="00096865" w:rsidP="00D610BC">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3807C75" w14:textId="77777777" w:rsidR="0049374F" w:rsidRPr="005F25EF" w:rsidRDefault="0049374F" w:rsidP="00D610B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334594" w14:textId="77777777" w:rsidR="0049374F" w:rsidRPr="00F40235" w:rsidRDefault="0049374F" w:rsidP="00D610B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1013DFF" w14:textId="77777777" w:rsidR="0049374F" w:rsidRPr="00D3436F" w:rsidRDefault="0049374F" w:rsidP="00D610BC">
      <w:pPr>
        <w:widowControl w:val="0"/>
        <w:ind w:firstLine="567"/>
        <w:jc w:val="both"/>
        <w:rPr>
          <w:rFonts w:ascii="GHEA Grapalat" w:hAnsi="GHEA Grapalat"/>
          <w:i/>
          <w:lang w:val="hy-AM"/>
        </w:rPr>
      </w:pPr>
    </w:p>
    <w:p w14:paraId="77B42398" w14:textId="77777777" w:rsidR="00615B35" w:rsidRPr="009044F1" w:rsidRDefault="0046586E" w:rsidP="00D610BC">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4C674C1" w14:textId="77777777" w:rsidR="00C90796" w:rsidRPr="00506832" w:rsidRDefault="0046586E" w:rsidP="00D610BC">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5C79F7BD" w14:textId="77777777" w:rsidR="00C90796" w:rsidRDefault="00C90796" w:rsidP="00D610B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4E21EF84" w14:textId="77777777" w:rsidR="00233B5F" w:rsidRPr="00572A57" w:rsidRDefault="00884204" w:rsidP="00D610BC">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6EE7D56" w14:textId="77777777" w:rsidR="002C3B05" w:rsidRPr="007B5333" w:rsidRDefault="002C3B05" w:rsidP="00D610BC">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64B12AE" w14:textId="77777777" w:rsidR="002C3B05" w:rsidRPr="002C3B05" w:rsidRDefault="002C3B05" w:rsidP="00D610BC">
      <w:pPr>
        <w:jc w:val="both"/>
        <w:rPr>
          <w:rFonts w:ascii="GHEA Grapalat" w:hAnsi="GHEA Grapalat"/>
          <w:i/>
        </w:rPr>
      </w:pPr>
    </w:p>
    <w:p w14:paraId="091846CD" w14:textId="77777777" w:rsidR="00984BDB" w:rsidRPr="009044F1" w:rsidRDefault="00984BDB" w:rsidP="00D610BC">
      <w:pPr>
        <w:widowControl w:val="0"/>
        <w:ind w:firstLine="567"/>
        <w:jc w:val="both"/>
        <w:rPr>
          <w:rFonts w:ascii="GHEA Grapalat" w:hAnsi="GHEA Grapalat"/>
          <w:i/>
        </w:rPr>
      </w:pPr>
    </w:p>
    <w:p w14:paraId="0360D2AF" w14:textId="77777777" w:rsidR="00160AE4" w:rsidRPr="009044F1" w:rsidRDefault="00994A77" w:rsidP="00D610BC">
      <w:pPr>
        <w:widowControl w:val="0"/>
        <w:ind w:firstLine="567"/>
        <w:jc w:val="center"/>
        <w:rPr>
          <w:rFonts w:ascii="GHEA Grapalat" w:hAnsi="GHEA Grapalat" w:cs="Sylfaen"/>
          <w:b/>
        </w:rPr>
      </w:pPr>
      <w:r w:rsidRPr="009044F1">
        <w:rPr>
          <w:rFonts w:ascii="GHEA Grapalat" w:hAnsi="GHEA Grapalat"/>
        </w:rPr>
        <w:br w:type="page"/>
      </w:r>
    </w:p>
    <w:p w14:paraId="347F3D7F" w14:textId="77777777" w:rsidR="00160AE4" w:rsidRPr="009044F1" w:rsidRDefault="00160AE4" w:rsidP="00D610BC">
      <w:pPr>
        <w:widowControl w:val="0"/>
        <w:jc w:val="center"/>
        <w:rPr>
          <w:rFonts w:ascii="GHEA Grapalat" w:hAnsi="GHEA Grapalat"/>
          <w:b/>
        </w:rPr>
      </w:pPr>
      <w:r w:rsidRPr="009044F1">
        <w:rPr>
          <w:rFonts w:ascii="GHEA Grapalat" w:hAnsi="GHEA Grapalat"/>
          <w:b/>
        </w:rPr>
        <w:lastRenderedPageBreak/>
        <w:t>СОДЕРЖАНИЕ</w:t>
      </w:r>
    </w:p>
    <w:p w14:paraId="1066F447" w14:textId="77777777" w:rsidR="00160AE4" w:rsidRPr="006A33DF" w:rsidRDefault="00160AE4" w:rsidP="00490FB5">
      <w:pPr>
        <w:widowControl w:val="0"/>
        <w:ind w:left="851" w:firstLine="567"/>
        <w:jc w:val="center"/>
        <w:rPr>
          <w:rFonts w:ascii="GHEA Grapalat" w:hAnsi="GHEA Grapalat"/>
          <w:b/>
        </w:rPr>
      </w:pPr>
    </w:p>
    <w:p w14:paraId="1A0FA4E3" w14:textId="28870782" w:rsidR="006A33DF" w:rsidRDefault="006A33DF" w:rsidP="00490FB5">
      <w:pPr>
        <w:widowControl w:val="0"/>
        <w:ind w:left="851"/>
        <w:jc w:val="center"/>
        <w:rPr>
          <w:rFonts w:ascii="GHEA Grapalat" w:hAnsi="GHEA Grapalat"/>
          <w:i/>
        </w:rPr>
      </w:pPr>
      <w:r w:rsidRPr="006A33DF">
        <w:rPr>
          <w:rFonts w:ascii="GHEA Grapalat" w:hAnsi="GHEA Grapalat"/>
          <w:b/>
        </w:rPr>
        <w:t xml:space="preserve">РАЗРАБОТКА ПРОЕКТНО-СМЕТНОЙ ДОКУМЕНТАЦИИ ПО ПЕРЕНОСУ ГАЗОПРОВОДА И ВЫПОЛНЕНИЕ СТРОИТЕЛЬНО-МОНТАЖНЫХ РАБОТ </w:t>
      </w:r>
      <w:r w:rsidRPr="002E069D">
        <w:rPr>
          <w:rFonts w:ascii="GHEA Grapalat" w:hAnsi="GHEA Grapalat"/>
          <w:b/>
        </w:rPr>
        <w:t>ДЛЯ НУЖД</w:t>
      </w:r>
      <w:r w:rsidRPr="006A33DF">
        <w:rPr>
          <w:rFonts w:ascii="GHEA Grapalat" w:hAnsi="GHEA Grapalat"/>
          <w:b/>
        </w:rPr>
        <w:t xml:space="preserve"> ЗАО «ААЭК</w:t>
      </w:r>
      <w:r>
        <w:rPr>
          <w:rFonts w:ascii="GHEA Grapalat" w:hAnsi="GHEA Grapalat"/>
          <w:i/>
        </w:rPr>
        <w:t>»</w:t>
      </w:r>
    </w:p>
    <w:p w14:paraId="769A98B5" w14:textId="77777777" w:rsidR="006A33DF" w:rsidRDefault="006A33DF" w:rsidP="00490FB5">
      <w:pPr>
        <w:widowControl w:val="0"/>
        <w:ind w:left="851"/>
        <w:jc w:val="center"/>
        <w:rPr>
          <w:rFonts w:ascii="GHEA Grapalat" w:hAnsi="GHEA Grapalat"/>
          <w:b/>
        </w:rPr>
      </w:pPr>
      <w:r>
        <w:rPr>
          <w:rFonts w:ascii="GHEA Grapalat" w:hAnsi="GHEA Grapalat"/>
          <w:b/>
        </w:rPr>
        <w:t xml:space="preserve"> </w:t>
      </w:r>
    </w:p>
    <w:p w14:paraId="6DBFF1FE" w14:textId="1EBB196E" w:rsidR="00096865" w:rsidRPr="009044F1" w:rsidRDefault="00160AE4" w:rsidP="00490FB5">
      <w:pPr>
        <w:widowControl w:val="0"/>
        <w:ind w:left="851"/>
        <w:jc w:val="center"/>
        <w:rPr>
          <w:rFonts w:ascii="GHEA Grapalat" w:hAnsi="GHEA Grapalat"/>
          <w:i/>
        </w:rPr>
      </w:pPr>
      <w:r w:rsidRPr="009044F1">
        <w:rPr>
          <w:rFonts w:ascii="GHEA Grapalat" w:hAnsi="GHEA Grapalat"/>
          <w:b/>
        </w:rPr>
        <w:t xml:space="preserve">ПРИГЛАШЕНИЯ НА </w:t>
      </w:r>
      <w:r w:rsidR="006A33D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7B385CC" w14:textId="77777777" w:rsidR="00C67E80" w:rsidRPr="009044F1" w:rsidRDefault="00C67E80" w:rsidP="00490FB5">
      <w:pPr>
        <w:widowControl w:val="0"/>
        <w:ind w:left="851"/>
        <w:jc w:val="center"/>
        <w:rPr>
          <w:rFonts w:ascii="GHEA Grapalat" w:hAnsi="GHEA Grapalat" w:cs="Sylfaen"/>
          <w:b/>
        </w:rPr>
      </w:pPr>
    </w:p>
    <w:p w14:paraId="3D20CBEF" w14:textId="77777777" w:rsidR="00096865" w:rsidRPr="008842CE" w:rsidRDefault="00096865" w:rsidP="00490FB5">
      <w:pPr>
        <w:widowControl w:val="0"/>
        <w:ind w:left="851"/>
        <w:jc w:val="center"/>
        <w:rPr>
          <w:rFonts w:ascii="GHEA Grapalat" w:hAnsi="GHEA Grapalat"/>
          <w:b/>
        </w:rPr>
      </w:pPr>
      <w:r w:rsidRPr="009044F1">
        <w:rPr>
          <w:rFonts w:ascii="GHEA Grapalat" w:hAnsi="GHEA Grapalat"/>
          <w:b/>
        </w:rPr>
        <w:t>ЧАСТЬ I.</w:t>
      </w:r>
    </w:p>
    <w:p w14:paraId="2E3C6E29" w14:textId="77777777" w:rsidR="002E069D" w:rsidRPr="008842CE" w:rsidRDefault="002E069D" w:rsidP="00490FB5">
      <w:pPr>
        <w:widowControl w:val="0"/>
        <w:ind w:left="851"/>
        <w:jc w:val="center"/>
        <w:rPr>
          <w:rFonts w:ascii="GHEA Grapalat" w:hAnsi="GHEA Grapalat"/>
        </w:rPr>
      </w:pPr>
    </w:p>
    <w:p w14:paraId="5F5AE8AB" w14:textId="77777777" w:rsidR="00096865" w:rsidRPr="009044F1" w:rsidRDefault="00096865" w:rsidP="00490FB5">
      <w:pPr>
        <w:widowControl w:val="0"/>
        <w:tabs>
          <w:tab w:val="left" w:pos="1134"/>
        </w:tabs>
        <w:ind w:left="851"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D9CD6CA" w14:textId="77777777" w:rsidR="00096865" w:rsidRPr="009044F1" w:rsidRDefault="00096865" w:rsidP="00490FB5">
      <w:pPr>
        <w:widowControl w:val="0"/>
        <w:tabs>
          <w:tab w:val="left" w:pos="1134"/>
        </w:tabs>
        <w:ind w:left="851"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4E8E816" w14:textId="77777777" w:rsidR="00096865" w:rsidRPr="00543BAE" w:rsidRDefault="00096865" w:rsidP="00490FB5">
      <w:pPr>
        <w:widowControl w:val="0"/>
        <w:tabs>
          <w:tab w:val="left" w:pos="1134"/>
        </w:tabs>
        <w:ind w:left="851"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61C72A1" w14:textId="77777777" w:rsidR="00087A30" w:rsidRPr="009044F1" w:rsidRDefault="00096865" w:rsidP="00490FB5">
      <w:pPr>
        <w:widowControl w:val="0"/>
        <w:tabs>
          <w:tab w:val="left" w:pos="1134"/>
        </w:tabs>
        <w:ind w:left="851"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664DC5" w14:textId="77777777" w:rsidR="00096865" w:rsidRPr="009044F1" w:rsidRDefault="00543BAE" w:rsidP="00490FB5">
      <w:pPr>
        <w:widowControl w:val="0"/>
        <w:tabs>
          <w:tab w:val="left" w:pos="1134"/>
        </w:tabs>
        <w:ind w:left="851"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BC2831C" w14:textId="77777777" w:rsidR="00096865" w:rsidRPr="009044F1" w:rsidRDefault="00087A30" w:rsidP="00490FB5">
      <w:pPr>
        <w:widowControl w:val="0"/>
        <w:tabs>
          <w:tab w:val="left" w:pos="1134"/>
        </w:tabs>
        <w:ind w:left="851"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2CD5CF" w14:textId="30E8717D" w:rsidR="00096865" w:rsidRPr="009044F1" w:rsidRDefault="00087A30" w:rsidP="00490FB5">
      <w:pPr>
        <w:widowControl w:val="0"/>
        <w:tabs>
          <w:tab w:val="left" w:pos="1134"/>
        </w:tabs>
        <w:ind w:left="851" w:hanging="567"/>
        <w:jc w:val="both"/>
        <w:rPr>
          <w:rFonts w:ascii="GHEA Grapalat" w:hAnsi="GHEA Grapalat"/>
        </w:rPr>
      </w:pPr>
      <w:r w:rsidRPr="009044F1">
        <w:rPr>
          <w:rFonts w:ascii="GHEA Grapalat" w:hAnsi="GHEA Grapalat"/>
        </w:rPr>
        <w:t xml:space="preserve"> </w:t>
      </w:r>
    </w:p>
    <w:p w14:paraId="03136428" w14:textId="77777777" w:rsidR="00096865" w:rsidRPr="008842CE" w:rsidRDefault="00087A30" w:rsidP="00490FB5">
      <w:pPr>
        <w:widowControl w:val="0"/>
        <w:tabs>
          <w:tab w:val="left" w:pos="1134"/>
        </w:tabs>
        <w:ind w:left="851"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F6130C" w14:textId="77777777" w:rsidR="00096865" w:rsidRPr="003A1EBB" w:rsidRDefault="00087A30" w:rsidP="00490FB5">
      <w:pPr>
        <w:widowControl w:val="0"/>
        <w:tabs>
          <w:tab w:val="left" w:pos="1134"/>
        </w:tabs>
        <w:ind w:left="851"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4575E7" w14:textId="77777777" w:rsidR="00096865" w:rsidRPr="009044F1" w:rsidRDefault="00087A30" w:rsidP="00490FB5">
      <w:pPr>
        <w:widowControl w:val="0"/>
        <w:tabs>
          <w:tab w:val="left" w:pos="1134"/>
        </w:tabs>
        <w:ind w:left="851"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3C8CE6C" w14:textId="77777777" w:rsidR="00096865" w:rsidRPr="003A1EBB" w:rsidRDefault="00096865" w:rsidP="00490FB5">
      <w:pPr>
        <w:widowControl w:val="0"/>
        <w:tabs>
          <w:tab w:val="left" w:pos="1134"/>
        </w:tabs>
        <w:ind w:left="851"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9A3E537" w14:textId="77777777" w:rsidR="00096865" w:rsidRPr="00543BAE" w:rsidRDefault="00096865" w:rsidP="00490FB5">
      <w:pPr>
        <w:widowControl w:val="0"/>
        <w:tabs>
          <w:tab w:val="left" w:pos="1134"/>
        </w:tabs>
        <w:ind w:left="851"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F9D62F7" w14:textId="77777777" w:rsidR="00520F57" w:rsidRDefault="00520F57" w:rsidP="00490FB5">
      <w:pPr>
        <w:widowControl w:val="0"/>
        <w:ind w:left="851"/>
        <w:jc w:val="center"/>
        <w:rPr>
          <w:rFonts w:ascii="GHEA Grapalat" w:hAnsi="GHEA Grapalat"/>
          <w:b/>
        </w:rPr>
      </w:pPr>
    </w:p>
    <w:p w14:paraId="53EAA4D3" w14:textId="77777777" w:rsidR="00520F57" w:rsidRDefault="00520F57" w:rsidP="00490FB5">
      <w:pPr>
        <w:widowControl w:val="0"/>
        <w:ind w:left="851"/>
        <w:jc w:val="center"/>
        <w:rPr>
          <w:rFonts w:ascii="GHEA Grapalat" w:hAnsi="GHEA Grapalat"/>
          <w:b/>
        </w:rPr>
      </w:pPr>
    </w:p>
    <w:p w14:paraId="6BC21FAC" w14:textId="77777777" w:rsidR="008842CE" w:rsidRPr="00374F4A" w:rsidRDefault="00CA590C" w:rsidP="00490FB5">
      <w:pPr>
        <w:widowControl w:val="0"/>
        <w:ind w:left="851"/>
        <w:jc w:val="center"/>
        <w:rPr>
          <w:rFonts w:ascii="GHEA Grapalat" w:hAnsi="GHEA Grapalat"/>
          <w:b/>
        </w:rPr>
      </w:pPr>
      <w:r>
        <w:rPr>
          <w:rFonts w:ascii="GHEA Grapalat" w:hAnsi="GHEA Grapalat"/>
          <w:b/>
        </w:rPr>
        <w:t xml:space="preserve">ЧАСТЬ II. </w:t>
      </w:r>
    </w:p>
    <w:p w14:paraId="1145EE57" w14:textId="77777777" w:rsidR="008842CE" w:rsidRPr="00374F4A" w:rsidRDefault="008842CE" w:rsidP="00490FB5">
      <w:pPr>
        <w:widowControl w:val="0"/>
        <w:ind w:left="851"/>
        <w:jc w:val="center"/>
        <w:rPr>
          <w:rFonts w:ascii="GHEA Grapalat" w:hAnsi="GHEA Grapalat"/>
          <w:b/>
        </w:rPr>
      </w:pPr>
    </w:p>
    <w:p w14:paraId="42D545F7" w14:textId="4792A66D" w:rsidR="00096865" w:rsidRDefault="00096865" w:rsidP="00490FB5">
      <w:pPr>
        <w:widowControl w:val="0"/>
        <w:ind w:left="851"/>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F53E3">
        <w:rPr>
          <w:rFonts w:ascii="GHEA Grapalat" w:hAnsi="GHEA Grapalat"/>
          <w:b/>
        </w:rPr>
        <w:t>ЗАПРОС КОТИРОВОК</w:t>
      </w:r>
    </w:p>
    <w:p w14:paraId="0AE9DDB7" w14:textId="77777777" w:rsidR="00520F57" w:rsidRPr="008842CE" w:rsidRDefault="00520F57" w:rsidP="00490FB5">
      <w:pPr>
        <w:widowControl w:val="0"/>
        <w:ind w:left="851"/>
        <w:jc w:val="center"/>
        <w:rPr>
          <w:rFonts w:ascii="GHEA Grapalat" w:hAnsi="GHEA Grapalat"/>
          <w:b/>
        </w:rPr>
      </w:pPr>
    </w:p>
    <w:p w14:paraId="48EB65CF" w14:textId="77777777" w:rsidR="00096865" w:rsidRPr="003A1EBB" w:rsidRDefault="00096865" w:rsidP="00490FB5">
      <w:pPr>
        <w:widowControl w:val="0"/>
        <w:tabs>
          <w:tab w:val="left" w:pos="1134"/>
        </w:tabs>
        <w:ind w:left="851"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9AD961C" w14:textId="77777777" w:rsidR="00096865" w:rsidRPr="003A1EBB" w:rsidRDefault="00543BAE" w:rsidP="00490FB5">
      <w:pPr>
        <w:widowControl w:val="0"/>
        <w:tabs>
          <w:tab w:val="left" w:pos="1134"/>
        </w:tabs>
        <w:ind w:left="851"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36476D4" w14:textId="77777777" w:rsidR="0061522D" w:rsidRPr="00625529" w:rsidRDefault="00450C30" w:rsidP="00490FB5">
      <w:pPr>
        <w:widowControl w:val="0"/>
        <w:tabs>
          <w:tab w:val="left" w:pos="1134"/>
        </w:tabs>
        <w:ind w:left="851"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02F87DF" w14:textId="77777777" w:rsidR="00E17B7F" w:rsidRDefault="00E17B7F" w:rsidP="00490FB5">
      <w:pPr>
        <w:ind w:left="851"/>
        <w:rPr>
          <w:rFonts w:ascii="GHEA Grapalat" w:hAnsi="GHEA Grapalat"/>
          <w:spacing w:val="-6"/>
        </w:rPr>
      </w:pPr>
      <w:r>
        <w:rPr>
          <w:rFonts w:ascii="GHEA Grapalat" w:hAnsi="GHEA Grapalat"/>
          <w:spacing w:val="-6"/>
        </w:rPr>
        <w:br w:type="page"/>
      </w:r>
    </w:p>
    <w:p w14:paraId="5A7C3C38" w14:textId="42BB93C6" w:rsidR="00096865" w:rsidRPr="006D2DF7" w:rsidRDefault="00E17B7F" w:rsidP="00D610BC">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77F0D">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BF53E3">
        <w:rPr>
          <w:rFonts w:ascii="GHEA Grapalat" w:hAnsi="GHEA Grapalat"/>
          <w:spacing w:val="-6"/>
        </w:rPr>
        <w:t>HAEK-GHAShDzB-9/26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B1F11C0" w14:textId="72304525" w:rsidR="00096865" w:rsidRPr="000B2CFA" w:rsidRDefault="00096865" w:rsidP="00D610B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F53E3">
        <w:rPr>
          <w:rFonts w:ascii="GHEA Grapalat" w:hAnsi="GHEA Grapalat"/>
        </w:rPr>
        <w:t>ЗАО «ААЭК»</w:t>
      </w:r>
      <w:r w:rsidR="00BF53E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1F8D1B0" w14:textId="77777777" w:rsidR="00096865" w:rsidRPr="009044F1" w:rsidRDefault="00096865" w:rsidP="00D610BC">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9105CE" w14:textId="4A2E5E70" w:rsidR="00926875" w:rsidRPr="009044F1" w:rsidRDefault="00926875" w:rsidP="00D610BC">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98AADF" w14:textId="77777777" w:rsidR="00096865" w:rsidRPr="009044F1" w:rsidRDefault="00096865" w:rsidP="00D610B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299C45" w14:textId="50E09CCA" w:rsidR="00096865" w:rsidRPr="009044F1" w:rsidRDefault="00A81DD5" w:rsidP="00D610BC">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BF53E3" w:rsidRPr="00805951">
          <w:rPr>
            <w:rStyle w:val="a9"/>
            <w:rFonts w:ascii="GHEA Grapalat" w:hAnsi="GHEA Grapalat"/>
          </w:rPr>
          <w:t>sofya.arzumanyan@anpp.am</w:t>
        </w:r>
      </w:hyperlink>
      <w:r w:rsidR="00BF53E3" w:rsidRPr="009044F1">
        <w:rPr>
          <w:rFonts w:ascii="GHEA Grapalat" w:hAnsi="GHEA Grapalat"/>
          <w:sz w:val="24"/>
          <w:szCs w:val="24"/>
        </w:rPr>
        <w:t>.</w:t>
      </w:r>
      <w:r w:rsidR="00F5653D" w:rsidRPr="009044F1">
        <w:rPr>
          <w:rFonts w:ascii="GHEA Grapalat" w:hAnsi="GHEA Grapalat"/>
        </w:rPr>
        <w:br w:type="page"/>
      </w:r>
      <w:r w:rsidR="00F5653D" w:rsidRPr="009044F1">
        <w:rPr>
          <w:rFonts w:ascii="GHEA Grapalat" w:hAnsi="GHEA Grapalat"/>
        </w:rPr>
        <w:lastRenderedPageBreak/>
        <w:t>ЧАСТЬ I</w:t>
      </w:r>
    </w:p>
    <w:p w14:paraId="2E5CDDCE" w14:textId="77777777" w:rsidR="00096865" w:rsidRPr="009044F1" w:rsidRDefault="00096865" w:rsidP="00D610BC">
      <w:pPr>
        <w:pStyle w:val="3"/>
        <w:keepNext w:val="0"/>
        <w:widowControl w:val="0"/>
        <w:spacing w:line="240" w:lineRule="auto"/>
        <w:rPr>
          <w:rFonts w:ascii="GHEA Grapalat" w:hAnsi="GHEA Grapalat"/>
          <w:sz w:val="24"/>
          <w:szCs w:val="24"/>
        </w:rPr>
      </w:pPr>
    </w:p>
    <w:p w14:paraId="3BB60067" w14:textId="77777777" w:rsidR="00096865" w:rsidRPr="009044F1" w:rsidRDefault="00F63BBB" w:rsidP="00D610B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03A3DB8" w14:textId="6174AF86" w:rsidR="00096865" w:rsidRPr="009044F1" w:rsidRDefault="00845AA5" w:rsidP="00D610BC">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F53E3" w:rsidRPr="00BF53E3">
        <w:rPr>
          <w:rFonts w:ascii="GHEA Grapalat" w:hAnsi="GHEA Grapalat"/>
          <w:b/>
          <w:bCs/>
          <w:i w:val="0"/>
          <w:sz w:val="24"/>
          <w:szCs w:val="24"/>
        </w:rPr>
        <w:t>''Разработка проектно-сметной документации по переносу газопровода и выполнение строительно-монтажных работ''</w:t>
      </w:r>
      <w:r w:rsidR="00BF53E3" w:rsidRPr="00136E8A">
        <w:rPr>
          <w:rFonts w:ascii="GHEA Grapalat" w:hAnsi="GHEA Grapalat" w:cs="Arial CYR"/>
          <w:color w:val="000000"/>
          <w:szCs w:val="21"/>
          <w:lang w:val="hy-AM"/>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BF53E3" w:rsidRPr="00BF53E3">
        <w:rPr>
          <w:rFonts w:ascii="GHEA Grapalat" w:hAnsi="GHEA Grapalat"/>
          <w:i w:val="0"/>
          <w:sz w:val="24"/>
          <w:szCs w:val="24"/>
        </w:rPr>
        <w:t>ЗАО «ААЭК»</w:t>
      </w:r>
      <w:r w:rsidRPr="009044F1">
        <w:rPr>
          <w:rFonts w:ascii="GHEA Grapalat" w:hAnsi="GHEA Grapalat"/>
          <w:i w:val="0"/>
          <w:sz w:val="24"/>
          <w:szCs w:val="24"/>
        </w:rPr>
        <w:t>, которые сгруппированы в лоты "</w:t>
      </w:r>
      <w:r w:rsidR="00BF53E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E09FAA9" w14:textId="77777777" w:rsidTr="00216275">
        <w:trPr>
          <w:jc w:val="center"/>
        </w:trPr>
        <w:tc>
          <w:tcPr>
            <w:tcW w:w="3059" w:type="dxa"/>
            <w:gridSpan w:val="2"/>
            <w:vAlign w:val="center"/>
          </w:tcPr>
          <w:p w14:paraId="655E8E90" w14:textId="77777777" w:rsidR="00216275" w:rsidRPr="009044F1" w:rsidRDefault="00216275" w:rsidP="00D610BC">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7901887" w14:textId="77777777" w:rsidR="00216275" w:rsidRPr="009044F1" w:rsidRDefault="00216275" w:rsidP="00D610BC">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BC4921B" w14:textId="77777777" w:rsidTr="00216275">
        <w:trPr>
          <w:jc w:val="center"/>
        </w:trPr>
        <w:tc>
          <w:tcPr>
            <w:tcW w:w="1331" w:type="dxa"/>
            <w:vAlign w:val="center"/>
          </w:tcPr>
          <w:p w14:paraId="0FE21CE9" w14:textId="77777777" w:rsidR="00216275" w:rsidRPr="009044F1" w:rsidRDefault="00216275" w:rsidP="00D610BC">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707BBF54" w14:textId="77777777" w:rsidR="00216275" w:rsidRPr="00216275" w:rsidRDefault="00216275" w:rsidP="00D610BC">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667EB8E" w14:textId="77777777" w:rsidR="00216275" w:rsidRPr="009044F1" w:rsidRDefault="00216275" w:rsidP="00D610BC">
            <w:pPr>
              <w:pStyle w:val="23"/>
              <w:widowControl w:val="0"/>
              <w:spacing w:line="240" w:lineRule="auto"/>
              <w:ind w:firstLine="0"/>
              <w:rPr>
                <w:rFonts w:ascii="GHEA Grapalat" w:hAnsi="GHEA Grapalat"/>
                <w:sz w:val="24"/>
                <w:szCs w:val="24"/>
                <w:u w:val="single"/>
              </w:rPr>
            </w:pPr>
          </w:p>
        </w:tc>
      </w:tr>
      <w:tr w:rsidR="009E0E87" w:rsidRPr="009044F1" w14:paraId="2063416C" w14:textId="77777777" w:rsidTr="00216275">
        <w:trPr>
          <w:jc w:val="center"/>
        </w:trPr>
        <w:tc>
          <w:tcPr>
            <w:tcW w:w="1331" w:type="dxa"/>
            <w:vAlign w:val="center"/>
          </w:tcPr>
          <w:p w14:paraId="6F2608BF" w14:textId="77777777" w:rsidR="009E0E87" w:rsidRPr="009044F1" w:rsidRDefault="009E0E87" w:rsidP="00D610BC">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212A79CE" w14:textId="2A9A197E" w:rsidR="009E0E87" w:rsidRPr="00BF53E3" w:rsidRDefault="00BF53E3" w:rsidP="00D610BC">
            <w:pPr>
              <w:pStyle w:val="23"/>
              <w:widowControl w:val="0"/>
              <w:spacing w:line="240" w:lineRule="auto"/>
              <w:ind w:firstLine="0"/>
              <w:jc w:val="center"/>
              <w:rPr>
                <w:rFonts w:ascii="GHEA Grapalat" w:hAnsi="GHEA Grapalat"/>
                <w:b/>
                <w:bCs/>
                <w:sz w:val="24"/>
                <w:szCs w:val="24"/>
              </w:rPr>
            </w:pPr>
            <w:r w:rsidRPr="00BF53E3">
              <w:rPr>
                <w:rFonts w:ascii="GHEA Grapalat" w:hAnsi="GHEA Grapalat" w:cs="Arial CYR"/>
                <w:b/>
                <w:bCs/>
                <w:color w:val="000000"/>
                <w:szCs w:val="21"/>
                <w:lang w:val="hy-AM"/>
              </w:rPr>
              <w:t>8</w:t>
            </w:r>
            <w:r w:rsidRPr="00BF53E3">
              <w:rPr>
                <w:rFonts w:ascii="Calibri" w:hAnsi="Calibri" w:cs="Calibri"/>
                <w:b/>
                <w:bCs/>
                <w:color w:val="000000"/>
                <w:szCs w:val="21"/>
              </w:rPr>
              <w:t> </w:t>
            </w:r>
            <w:r w:rsidRPr="00BF53E3">
              <w:rPr>
                <w:rFonts w:ascii="GHEA Grapalat" w:hAnsi="GHEA Grapalat" w:cs="Arial CYR"/>
                <w:b/>
                <w:bCs/>
                <w:color w:val="000000"/>
                <w:szCs w:val="21"/>
                <w:lang w:val="hy-AM"/>
              </w:rPr>
              <w:t>790</w:t>
            </w:r>
            <w:r w:rsidRPr="00BF53E3">
              <w:rPr>
                <w:rFonts w:ascii="GHEA Grapalat" w:hAnsi="GHEA Grapalat" w:cs="Arial CYR"/>
                <w:b/>
                <w:bCs/>
                <w:color w:val="000000"/>
                <w:szCs w:val="21"/>
              </w:rPr>
              <w:t xml:space="preserve"> 000</w:t>
            </w:r>
          </w:p>
        </w:tc>
        <w:tc>
          <w:tcPr>
            <w:tcW w:w="6175" w:type="dxa"/>
            <w:vAlign w:val="center"/>
          </w:tcPr>
          <w:p w14:paraId="758F9565" w14:textId="0540DBAB" w:rsidR="009E0E87" w:rsidRPr="00BF53E3" w:rsidRDefault="00BF53E3" w:rsidP="00D610BC">
            <w:pPr>
              <w:pStyle w:val="23"/>
              <w:widowControl w:val="0"/>
              <w:spacing w:line="240" w:lineRule="auto"/>
              <w:ind w:firstLine="0"/>
              <w:jc w:val="center"/>
              <w:rPr>
                <w:rFonts w:ascii="GHEA Grapalat" w:hAnsi="GHEA Grapalat"/>
                <w:b/>
                <w:bCs/>
                <w:sz w:val="24"/>
                <w:szCs w:val="24"/>
                <w:u w:val="single"/>
                <w:vertAlign w:val="subscript"/>
              </w:rPr>
            </w:pPr>
            <w:r w:rsidRPr="00BF53E3">
              <w:rPr>
                <w:rFonts w:ascii="GHEA Grapalat" w:hAnsi="GHEA Grapalat" w:cs="Arial CYR"/>
                <w:b/>
                <w:bCs/>
                <w:color w:val="000000"/>
                <w:sz w:val="24"/>
                <w:szCs w:val="24"/>
                <w:lang w:val="hy-AM"/>
              </w:rPr>
              <w:t xml:space="preserve">Разработка проектно-сметной документации по переносу газопровода и выполнение строительно-монтажных работ </w:t>
            </w:r>
          </w:p>
        </w:tc>
      </w:tr>
    </w:tbl>
    <w:p w14:paraId="16F262AB" w14:textId="175229D2" w:rsidR="000B2CFA" w:rsidRPr="000811C1" w:rsidRDefault="00816505" w:rsidP="0000197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B631B51" w14:textId="7325E2EE" w:rsidR="00753E6E" w:rsidRPr="009044F1" w:rsidRDefault="00693101" w:rsidP="00D610BC">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096865" w:rsidRPr="009044F1">
        <w:rPr>
          <w:rFonts w:ascii="GHEA Grapalat" w:hAnsi="GHEA Grapalat"/>
        </w:rPr>
        <w:t>В настоящей процедуре не имеют права участвовать лица:</w:t>
      </w:r>
    </w:p>
    <w:p w14:paraId="541BD1CF" w14:textId="77777777" w:rsidR="00753E6E" w:rsidRPr="009044F1" w:rsidRDefault="00753E6E" w:rsidP="00D610BC">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A4CD4E1" w14:textId="77777777" w:rsidR="00753E6E" w:rsidRPr="003240F7" w:rsidRDefault="00753E6E" w:rsidP="00D610BC">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008F9E0C" w14:textId="77777777" w:rsidR="00753E6E" w:rsidRPr="009044F1" w:rsidDel="00664BFB" w:rsidRDefault="00753E6E" w:rsidP="00D610BC">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20AEF1D3" w14:textId="77777777" w:rsidR="00753E6E" w:rsidRPr="009044F1" w:rsidRDefault="00753E6E" w:rsidP="00D610BC">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27FFFB8" w14:textId="77777777" w:rsidR="00753E6E" w:rsidRPr="00AB4DE6" w:rsidRDefault="00753E6E" w:rsidP="00D610BC">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38239E8" w14:textId="77777777" w:rsidR="00AB4DE6" w:rsidRDefault="00AB4DE6" w:rsidP="00D610B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5F4457C" w14:textId="77777777" w:rsidR="00990561" w:rsidRDefault="00990561" w:rsidP="00D610BC">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1A7579" w14:textId="77777777" w:rsidR="00943D49" w:rsidRDefault="00943D49" w:rsidP="00D610BC">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D196B1D" w14:textId="77777777" w:rsidR="00943D49" w:rsidRDefault="00943D49" w:rsidP="00D610BC">
      <w:pPr>
        <w:pStyle w:val="aff3"/>
        <w:widowControl w:val="0"/>
        <w:numPr>
          <w:ilvl w:val="0"/>
          <w:numId w:val="34"/>
        </w:numPr>
        <w:tabs>
          <w:tab w:val="left" w:pos="1134"/>
        </w:tabs>
        <w:ind w:left="0"/>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w:t>
      </w:r>
      <w:r>
        <w:rPr>
          <w:rFonts w:ascii="GHEA Grapalat" w:hAnsi="GHEA Grapalat" w:cs="Sylfaen"/>
        </w:rPr>
        <w:lastRenderedPageBreak/>
        <w:t>квалификации;</w:t>
      </w:r>
    </w:p>
    <w:p w14:paraId="132F0E4E" w14:textId="77777777" w:rsidR="00943D49" w:rsidRDefault="00943D49" w:rsidP="00D610BC">
      <w:pPr>
        <w:pStyle w:val="aff3"/>
        <w:widowControl w:val="0"/>
        <w:numPr>
          <w:ilvl w:val="0"/>
          <w:numId w:val="34"/>
        </w:numPr>
        <w:tabs>
          <w:tab w:val="left" w:pos="1134"/>
        </w:tabs>
        <w:ind w:left="0"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F4486DA" w14:textId="77777777" w:rsidR="00753E6E" w:rsidRPr="009044F1" w:rsidRDefault="00753E6E" w:rsidP="00D610BC">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F61BBB" w14:textId="77777777" w:rsidR="0081060F" w:rsidRDefault="00BA3554" w:rsidP="00D610B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4692BA29" w14:textId="77777777" w:rsidR="00BA3554" w:rsidRPr="009044F1" w:rsidRDefault="00BA3554" w:rsidP="00D610BC">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5FC9FF3" w14:textId="77777777" w:rsidR="00D5674E" w:rsidRPr="009044F1" w:rsidRDefault="009F18D0" w:rsidP="00D610BC">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790D3B7" w14:textId="77777777" w:rsidR="00D5674E" w:rsidRPr="009044F1" w:rsidRDefault="00D5674E" w:rsidP="00D610B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A16F44A" w14:textId="77777777" w:rsidR="00D5674E" w:rsidRPr="009044F1" w:rsidRDefault="00D5674E" w:rsidP="00D610B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A6886E" w14:textId="77777777" w:rsidR="00D5674E" w:rsidRPr="009044F1" w:rsidRDefault="00D5674E" w:rsidP="00D610B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8CCE416" w14:textId="77777777" w:rsidR="00D5674E" w:rsidRPr="009044F1" w:rsidRDefault="00D5674E" w:rsidP="00D610B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7571135" w14:textId="77777777" w:rsidR="00D5674E" w:rsidRPr="009044F1" w:rsidRDefault="00D5674E" w:rsidP="00D610B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3C09C7" w14:textId="77777777" w:rsidR="00D5674E" w:rsidRPr="009044F1" w:rsidRDefault="00D5674E" w:rsidP="00D610B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4FE3DF" w14:textId="77777777" w:rsidR="00D5674E" w:rsidRPr="008842CE" w:rsidRDefault="00D5674E" w:rsidP="00D610B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7E5ADEA" w14:textId="77777777" w:rsidR="00D5674E" w:rsidRPr="009044F1" w:rsidRDefault="00D5674E" w:rsidP="00D610B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4DC3EC" w14:textId="77777777" w:rsidR="00D5674E" w:rsidRPr="009044F1" w:rsidRDefault="00D5674E" w:rsidP="00D610B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9044F1">
        <w:rPr>
          <w:rFonts w:ascii="GHEA Grapalat" w:hAnsi="GHEA Grapalat"/>
          <w:color w:val="000000"/>
        </w:rPr>
        <w:lastRenderedPageBreak/>
        <w:t>запрещенным законодательством Республики Армения образом;</w:t>
      </w:r>
    </w:p>
    <w:p w14:paraId="0F620D61" w14:textId="77777777" w:rsidR="00D5674E" w:rsidRPr="009044F1" w:rsidRDefault="00D5674E" w:rsidP="00D610BC">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A7F125" w14:textId="77777777" w:rsidR="00D5674E" w:rsidRPr="009044F1" w:rsidRDefault="00D5674E" w:rsidP="00D610B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8DAE70B" w14:textId="77777777" w:rsidR="00D5674E" w:rsidRPr="009044F1" w:rsidRDefault="00D5674E" w:rsidP="00D610BC">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0DE5939" w14:textId="77777777" w:rsidR="008C56FA" w:rsidRPr="009044F1" w:rsidRDefault="00096865" w:rsidP="00D610BC">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D11E3CF" w14:textId="77777777" w:rsidR="000A6B75" w:rsidRPr="009044F1" w:rsidRDefault="000A6B75" w:rsidP="00D610B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25D38AA" w14:textId="77777777" w:rsidR="009E07EE" w:rsidRPr="009044F1" w:rsidRDefault="000A6B75" w:rsidP="00D610BC">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D53C200" w14:textId="77777777" w:rsidR="000A6B75" w:rsidRPr="009044F1" w:rsidRDefault="000A6B75" w:rsidP="00D610BC">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1465795" w14:textId="77777777" w:rsidR="005A405F" w:rsidRPr="00ED3BA4" w:rsidRDefault="00C366B6" w:rsidP="00D610BC">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29AEA50" w14:textId="77777777" w:rsidR="000A6B75" w:rsidRPr="009044F1" w:rsidRDefault="00C366B6" w:rsidP="00D610BC">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1BCA36" w14:textId="77777777" w:rsidR="00813CE0" w:rsidRPr="00BF53E3" w:rsidRDefault="00813CE0" w:rsidP="00D610BC">
      <w:pPr>
        <w:widowControl w:val="0"/>
        <w:jc w:val="center"/>
        <w:rPr>
          <w:rFonts w:ascii="GHEA Grapalat" w:hAnsi="GHEA Grapalat"/>
          <w:b/>
          <w:sz w:val="12"/>
          <w:szCs w:val="12"/>
        </w:rPr>
      </w:pPr>
    </w:p>
    <w:p w14:paraId="512980F0" w14:textId="77777777" w:rsidR="00813CE0" w:rsidRPr="00572A57" w:rsidRDefault="00ED2352" w:rsidP="00D610BC">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4452D3" w14:textId="77777777" w:rsidR="00096865" w:rsidRPr="009044F1" w:rsidRDefault="00096865" w:rsidP="00D610BC">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82A481D" w14:textId="12401040" w:rsidR="00096865" w:rsidRPr="009044F1" w:rsidRDefault="00096865" w:rsidP="00D610BC">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91D43BF" w14:textId="77777777" w:rsidR="00096865" w:rsidRPr="009044F1" w:rsidRDefault="00096865" w:rsidP="00D610BC">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BCCD9A" w14:textId="77777777" w:rsidR="00462E00" w:rsidRPr="00204EEA" w:rsidRDefault="00096865" w:rsidP="00D610BC">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287746" w14:textId="77777777" w:rsidR="00096865" w:rsidRDefault="00096865" w:rsidP="00D610BC">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w:t>
      </w:r>
      <w:r w:rsidRPr="009044F1">
        <w:rPr>
          <w:rFonts w:ascii="GHEA Grapalat" w:hAnsi="GHEA Grapalat"/>
        </w:rPr>
        <w:lastRenderedPageBreak/>
        <w:t>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B74623E" w14:textId="77777777" w:rsidR="002D7D70" w:rsidRPr="000811C1" w:rsidRDefault="002D7D70" w:rsidP="00D610BC">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AE9A5A4" w14:textId="7F19C570" w:rsidR="00096865" w:rsidRPr="009044F1" w:rsidRDefault="00096865" w:rsidP="00D610BC">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0844085" w14:textId="77777777" w:rsidR="00B051BE" w:rsidRPr="00BF53E3" w:rsidRDefault="00B051BE" w:rsidP="00D610BC">
      <w:pPr>
        <w:widowControl w:val="0"/>
        <w:jc w:val="center"/>
        <w:rPr>
          <w:rFonts w:ascii="GHEA Grapalat" w:hAnsi="GHEA Grapalat"/>
          <w:b/>
          <w:sz w:val="12"/>
          <w:szCs w:val="12"/>
        </w:rPr>
      </w:pPr>
    </w:p>
    <w:p w14:paraId="4CAC1425" w14:textId="77777777" w:rsidR="00096865" w:rsidRPr="00995804" w:rsidRDefault="00955A1E" w:rsidP="00D610BC">
      <w:pPr>
        <w:widowControl w:val="0"/>
        <w:jc w:val="center"/>
        <w:rPr>
          <w:rFonts w:ascii="GHEA Grapalat" w:hAnsi="GHEA Grapalat" w:cs="Arial"/>
          <w:b/>
        </w:rPr>
      </w:pPr>
      <w:r w:rsidRPr="00995804">
        <w:rPr>
          <w:rFonts w:ascii="GHEA Grapalat" w:hAnsi="GHEA Grapalat"/>
          <w:b/>
        </w:rPr>
        <w:t>4. ПОРЯДОК ПОДАЧИ ЗАЯВКИ</w:t>
      </w:r>
    </w:p>
    <w:p w14:paraId="008DA384" w14:textId="77777777" w:rsidR="00096865" w:rsidRPr="009044F1" w:rsidRDefault="00096865" w:rsidP="00D610BC">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492C4D3" w14:textId="77777777" w:rsidR="00096865" w:rsidRPr="009044F1" w:rsidRDefault="000946A3" w:rsidP="00D610BC">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D95B5DB" w14:textId="68724FB3" w:rsidR="00096865" w:rsidRPr="005114D0" w:rsidRDefault="000946A3" w:rsidP="00D610B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77F0D">
        <w:rPr>
          <w:rFonts w:ascii="GHEA Grapalat" w:hAnsi="GHEA Grapalat"/>
          <w:sz w:val="24"/>
          <w:szCs w:val="24"/>
        </w:rPr>
        <w:t>запрос котировок</w:t>
      </w:r>
      <w:r w:rsidRPr="009044F1">
        <w:rPr>
          <w:rFonts w:ascii="GHEA Grapalat" w:hAnsi="GHEA Grapalat"/>
          <w:sz w:val="24"/>
          <w:szCs w:val="24"/>
        </w:rPr>
        <w:t>.</w:t>
      </w:r>
    </w:p>
    <w:p w14:paraId="236E7F48" w14:textId="2B0DF9AF" w:rsidR="008B1605" w:rsidRPr="009044F1" w:rsidRDefault="00096865" w:rsidP="00D610BC">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F53E3" w:rsidRPr="00BF53E3">
        <w:rPr>
          <w:rFonts w:ascii="GHEA Grapalat" w:hAnsi="GHEA Grapalat"/>
          <w:b/>
          <w:bCs/>
          <w:sz w:val="24"/>
          <w:szCs w:val="24"/>
        </w:rPr>
        <w:t>16:00</w:t>
      </w:r>
      <w:r w:rsidRPr="00BF53E3">
        <w:rPr>
          <w:rFonts w:ascii="GHEA Grapalat" w:hAnsi="GHEA Grapalat"/>
          <w:b/>
          <w:bCs/>
          <w:sz w:val="24"/>
          <w:szCs w:val="24"/>
        </w:rPr>
        <w:t>" часов "</w:t>
      </w:r>
      <w:r w:rsidR="00BF53E3" w:rsidRPr="00BF53E3">
        <w:rPr>
          <w:rFonts w:ascii="GHEA Grapalat" w:hAnsi="GHEA Grapalat"/>
          <w:b/>
          <w:bCs/>
          <w:sz w:val="24"/>
          <w:szCs w:val="24"/>
        </w:rPr>
        <w:t>8</w:t>
      </w:r>
      <w:r w:rsidRPr="00BF53E3">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115B636" w14:textId="77777777" w:rsidR="00B67CCD" w:rsidRPr="00D3436F" w:rsidRDefault="00B67CCD" w:rsidP="00D610BC">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8FC1348" w14:textId="77777777" w:rsidR="005F25EF" w:rsidRDefault="005F25EF" w:rsidP="00D610B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97C6695" w14:textId="77777777" w:rsidR="005F25EF" w:rsidRDefault="005F25EF" w:rsidP="00D610B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4782929" w14:textId="77777777" w:rsidR="00C648DF" w:rsidRDefault="005F25EF" w:rsidP="00D610BC">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0CFEB3B" w14:textId="77777777" w:rsidR="005F25EF" w:rsidRDefault="005F25EF" w:rsidP="00D610BC">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37FE809" w14:textId="77777777" w:rsidR="005F25EF" w:rsidRDefault="005F25EF" w:rsidP="00D610B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CF5848D" w14:textId="77777777" w:rsidR="00EA0D10" w:rsidRDefault="001361B2" w:rsidP="00D610BC">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1EAE28D" w14:textId="77777777" w:rsidR="00B67CCD" w:rsidRPr="009044F1" w:rsidRDefault="0062795D" w:rsidP="00D610B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DF0150C" w14:textId="77777777" w:rsidR="000845F6" w:rsidRPr="009044F1" w:rsidRDefault="005F25EF" w:rsidP="00D610BC">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E646C22" w14:textId="77777777" w:rsidR="000845F6" w:rsidRPr="00D3436F" w:rsidRDefault="005F25EF" w:rsidP="00D610BC">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D956170" w14:textId="77777777" w:rsidR="00721677" w:rsidRDefault="00721677" w:rsidP="00D610B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C80717" w14:textId="77777777" w:rsidR="00721677" w:rsidRDefault="00721677" w:rsidP="00D610BC">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C4CB82" w14:textId="77777777" w:rsidR="00721677" w:rsidRDefault="00721677" w:rsidP="00D610BC">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BFFF03" w14:textId="77777777" w:rsidR="00E33599" w:rsidRPr="00DF1A07" w:rsidRDefault="00E33599" w:rsidP="00D610BC">
      <w:pPr>
        <w:pStyle w:val="norm"/>
        <w:widowControl w:val="0"/>
        <w:spacing w:line="240" w:lineRule="auto"/>
        <w:ind w:firstLine="0"/>
        <w:rPr>
          <w:rFonts w:ascii="GHEA Grapalat" w:hAnsi="GHEA Grapalat" w:cs="Sylfaen"/>
          <w:sz w:val="12"/>
          <w:szCs w:val="12"/>
        </w:rPr>
      </w:pPr>
    </w:p>
    <w:p w14:paraId="7FF0E280" w14:textId="77777777" w:rsidR="00A45946" w:rsidRPr="009044F1" w:rsidRDefault="00333B85" w:rsidP="00D610BC">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72E4268" w14:textId="77777777" w:rsidR="00A45946" w:rsidRPr="009044F1" w:rsidRDefault="00C8055A" w:rsidP="00D610BC">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4B67E01" w14:textId="77777777" w:rsidR="00B95FE0" w:rsidRDefault="00C8055A" w:rsidP="00D610B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80CA743" w14:textId="77777777" w:rsidR="009B6514" w:rsidRPr="0059577A" w:rsidRDefault="009B6514" w:rsidP="00D610BC">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6695637" w14:textId="77777777" w:rsidR="00B95FE0" w:rsidRPr="009044F1" w:rsidRDefault="004320D2" w:rsidP="00D610BC">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21D3108" w14:textId="77777777" w:rsidR="00B95FE0" w:rsidRPr="00ED437B" w:rsidRDefault="00B95FE0" w:rsidP="00D610B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4EECA76" w14:textId="77777777" w:rsidR="00B95FE0" w:rsidRPr="009044F1" w:rsidRDefault="00B95FE0" w:rsidP="00D610B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7D9E070" w14:textId="77777777" w:rsidR="00A45946" w:rsidRPr="00ED437B" w:rsidRDefault="00B95FE0" w:rsidP="00D610B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C842524" w14:textId="77777777" w:rsidR="00B9778A" w:rsidRDefault="00B9778A" w:rsidP="00D610B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491CB0A" w14:textId="77777777" w:rsidR="00260739" w:rsidRDefault="00A14685" w:rsidP="00D610B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8272D4E" w14:textId="77777777" w:rsidR="0048059F" w:rsidRPr="009044F1" w:rsidRDefault="0048059F" w:rsidP="00D610B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201C7C1" w14:textId="77777777" w:rsidR="00A45946" w:rsidRPr="009044F1" w:rsidRDefault="00C8055A" w:rsidP="00D610B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w:t>
      </w:r>
      <w:r w:rsidRPr="009044F1">
        <w:rPr>
          <w:rFonts w:ascii="GHEA Grapalat" w:hAnsi="GHEA Grapalat"/>
          <w:sz w:val="24"/>
          <w:szCs w:val="24"/>
        </w:rPr>
        <w:lastRenderedPageBreak/>
        <w:t>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958F65B" w14:textId="77777777" w:rsidR="00873D42" w:rsidRPr="001876A6" w:rsidRDefault="00873D42" w:rsidP="00D610BC">
      <w:pPr>
        <w:jc w:val="center"/>
        <w:rPr>
          <w:rFonts w:ascii="GHEA Grapalat" w:hAnsi="GHEA Grapalat"/>
          <w:b/>
          <w:sz w:val="12"/>
          <w:szCs w:val="12"/>
        </w:rPr>
      </w:pPr>
    </w:p>
    <w:p w14:paraId="34EFC039" w14:textId="77777777" w:rsidR="00096865" w:rsidRPr="00230D36" w:rsidRDefault="00220C7C" w:rsidP="00D610BC">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CAE2944" w14:textId="77777777" w:rsidR="00873D42" w:rsidRPr="001876A6" w:rsidRDefault="00873D42" w:rsidP="00D610BC">
      <w:pPr>
        <w:jc w:val="center"/>
        <w:rPr>
          <w:rFonts w:ascii="GHEA Grapalat" w:hAnsi="GHEA Grapalat"/>
          <w:b/>
          <w:sz w:val="12"/>
          <w:szCs w:val="12"/>
        </w:rPr>
      </w:pPr>
    </w:p>
    <w:p w14:paraId="7071F862" w14:textId="77777777" w:rsidR="00096865" w:rsidRPr="00AA7117" w:rsidRDefault="00220C7C" w:rsidP="00D610BC">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F52A9FB" w14:textId="77777777" w:rsidR="00096865" w:rsidRPr="009044F1" w:rsidRDefault="00220C7C" w:rsidP="00D610B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4FEF0F" w14:textId="77777777" w:rsidR="00FA0E41" w:rsidRPr="001876A6" w:rsidRDefault="00FA0E41" w:rsidP="00D610BC">
      <w:pPr>
        <w:widowControl w:val="0"/>
        <w:ind w:firstLine="567"/>
        <w:jc w:val="center"/>
        <w:rPr>
          <w:rFonts w:ascii="GHEA Grapalat" w:hAnsi="GHEA Grapalat"/>
          <w:b/>
          <w:sz w:val="12"/>
          <w:szCs w:val="12"/>
        </w:rPr>
      </w:pPr>
    </w:p>
    <w:p w14:paraId="0F458D01" w14:textId="77777777" w:rsidR="00096865" w:rsidRPr="009044F1" w:rsidRDefault="00E70FC4" w:rsidP="00D610BC">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A3F0E31" w14:textId="164A25C7" w:rsidR="00096865" w:rsidRPr="009044F1" w:rsidRDefault="00FD2748" w:rsidP="00D610BC">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1876A6">
        <w:rPr>
          <w:rFonts w:ascii="GHEA Grapalat" w:hAnsi="GHEA Grapalat"/>
          <w:b/>
          <w:bCs/>
          <w:sz w:val="24"/>
          <w:szCs w:val="24"/>
        </w:rPr>
        <w:t>"</w:t>
      </w:r>
      <w:r w:rsidR="001876A6" w:rsidRPr="001876A6">
        <w:rPr>
          <w:rFonts w:ascii="GHEA Grapalat" w:hAnsi="GHEA Grapalat"/>
          <w:b/>
          <w:bCs/>
          <w:sz w:val="24"/>
          <w:szCs w:val="24"/>
        </w:rPr>
        <w:t>8</w:t>
      </w:r>
      <w:r w:rsidRPr="001876A6">
        <w:rPr>
          <w:rFonts w:ascii="GHEA Grapalat" w:hAnsi="GHEA Grapalat"/>
          <w:b/>
          <w:bCs/>
          <w:sz w:val="24"/>
          <w:szCs w:val="24"/>
        </w:rPr>
        <w:t>"-</w:t>
      </w:r>
      <w:r w:rsidR="001876A6" w:rsidRPr="001876A6">
        <w:rPr>
          <w:rFonts w:ascii="GHEA Grapalat" w:hAnsi="GHEA Grapalat"/>
          <w:b/>
          <w:bCs/>
          <w:sz w:val="24"/>
          <w:szCs w:val="24"/>
        </w:rPr>
        <w:t>о</w:t>
      </w:r>
      <w:r w:rsidRPr="001876A6">
        <w:rPr>
          <w:rFonts w:ascii="GHEA Grapalat" w:hAnsi="GHEA Grapalat"/>
          <w:b/>
          <w:bCs/>
          <w:sz w:val="24"/>
          <w:szCs w:val="24"/>
        </w:rPr>
        <w:t>й день в "</w:t>
      </w:r>
      <w:r w:rsidR="001876A6" w:rsidRPr="001876A6">
        <w:rPr>
          <w:rFonts w:ascii="GHEA Grapalat" w:hAnsi="GHEA Grapalat"/>
          <w:b/>
          <w:bCs/>
          <w:sz w:val="24"/>
          <w:szCs w:val="24"/>
        </w:rPr>
        <w:t>16:00</w:t>
      </w:r>
      <w:r w:rsidRPr="001876A6">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0105BCB" w14:textId="77777777" w:rsidR="00ED6836" w:rsidRPr="009044F1" w:rsidRDefault="009B6D58" w:rsidP="00D610BC">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E9E6D75" w14:textId="77777777" w:rsidR="003B60D5" w:rsidRPr="009044F1" w:rsidRDefault="00ED6836" w:rsidP="00D610BC">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DA253A" w14:textId="77777777" w:rsidR="009A796C" w:rsidRPr="009044F1" w:rsidRDefault="00FD2748" w:rsidP="00D610BC">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1D30880" w14:textId="77777777" w:rsidR="002A665D" w:rsidRPr="002A665D" w:rsidRDefault="00CF34DE" w:rsidP="00D610BC">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7F9D597" w14:textId="77777777" w:rsidR="00ED6836" w:rsidRPr="009044F1" w:rsidRDefault="00745561" w:rsidP="00D610BC">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683D973" w14:textId="77777777" w:rsidR="00096865" w:rsidRPr="009044F1" w:rsidRDefault="00FD2748" w:rsidP="00D610B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B39D138" w14:textId="77777777" w:rsidR="00B514E8" w:rsidRPr="009044F1" w:rsidRDefault="00FD2748" w:rsidP="00D610BC">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w:t>
      </w:r>
      <w:r w:rsidRPr="009044F1">
        <w:rPr>
          <w:rFonts w:ascii="GHEA Grapalat" w:hAnsi="GHEA Grapalat"/>
          <w:sz w:val="24"/>
          <w:szCs w:val="24"/>
        </w:rPr>
        <w:lastRenderedPageBreak/>
        <w:t>предложение, утвержденное участником.</w:t>
      </w:r>
    </w:p>
    <w:p w14:paraId="441C0CE9" w14:textId="79946F12" w:rsidR="00096865" w:rsidRPr="001F6351" w:rsidRDefault="00FD2748" w:rsidP="00D610B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876A6" w:rsidRPr="0068096A">
        <w:rPr>
          <w:rFonts w:ascii="GHEA Grapalat" w:hAnsi="GHEA Grapalat"/>
          <w:b/>
          <w:i w:val="0"/>
          <w:sz w:val="24"/>
          <w:szCs w:val="24"/>
        </w:rPr>
        <w:t xml:space="preserve">установленному ЦБ РА на дату публикации приглашения и </w:t>
      </w:r>
      <w:r w:rsidR="001876A6" w:rsidRPr="00AF1216">
        <w:rPr>
          <w:rFonts w:ascii="GHEA Grapalat" w:hAnsi="GHEA Grapalat"/>
          <w:b/>
          <w:i w:val="0"/>
          <w:sz w:val="24"/>
          <w:szCs w:val="24"/>
        </w:rPr>
        <w:t>объявления</w:t>
      </w:r>
      <w:r w:rsidR="001876A6" w:rsidRPr="00AF1216">
        <w:rPr>
          <w:rFonts w:ascii="GHEA Grapalat" w:hAnsi="GHEA Grapalat"/>
          <w:b/>
          <w:i w:val="0"/>
          <w:sz w:val="24"/>
          <w:szCs w:val="24"/>
          <w:lang w:val="hy-AM"/>
        </w:rPr>
        <w:t xml:space="preserve"> </w:t>
      </w:r>
      <w:r w:rsidR="001876A6" w:rsidRPr="00B16B92">
        <w:rPr>
          <w:rFonts w:ascii="GHEA Grapalat" w:hAnsi="GHEA Grapalat"/>
          <w:b/>
          <w:i w:val="0"/>
          <w:sz w:val="24"/>
          <w:szCs w:val="24"/>
          <w:lang w:val="hy-AM"/>
        </w:rPr>
        <w:t xml:space="preserve">– </w:t>
      </w:r>
      <w:r w:rsidR="001876A6">
        <w:rPr>
          <w:rFonts w:ascii="GHEA Grapalat" w:hAnsi="GHEA Grapalat"/>
          <w:b/>
          <w:i w:val="0"/>
          <w:sz w:val="24"/>
          <w:szCs w:val="24"/>
        </w:rPr>
        <w:t>04</w:t>
      </w:r>
      <w:r w:rsidR="001876A6" w:rsidRPr="00BD40BD">
        <w:rPr>
          <w:rFonts w:ascii="GHEA Grapalat" w:hAnsi="GHEA Grapalat"/>
          <w:b/>
          <w:i w:val="0"/>
          <w:sz w:val="24"/>
          <w:szCs w:val="24"/>
          <w:lang w:val="hy-AM"/>
        </w:rPr>
        <w:t>.</w:t>
      </w:r>
      <w:r w:rsidR="001876A6">
        <w:rPr>
          <w:rFonts w:ascii="GHEA Grapalat" w:hAnsi="GHEA Grapalat"/>
          <w:b/>
          <w:i w:val="0"/>
          <w:sz w:val="24"/>
          <w:szCs w:val="24"/>
        </w:rPr>
        <w:t>06</w:t>
      </w:r>
      <w:r w:rsidR="001876A6" w:rsidRPr="00BD40BD">
        <w:rPr>
          <w:rFonts w:ascii="GHEA Grapalat" w:hAnsi="GHEA Grapalat"/>
          <w:b/>
          <w:i w:val="0"/>
          <w:sz w:val="24"/>
          <w:szCs w:val="24"/>
          <w:lang w:val="hy-AM"/>
        </w:rPr>
        <w:t>.202</w:t>
      </w:r>
      <w:r w:rsidR="001876A6">
        <w:rPr>
          <w:rFonts w:ascii="GHEA Grapalat" w:hAnsi="GHEA Grapalat"/>
          <w:b/>
          <w:i w:val="0"/>
          <w:sz w:val="24"/>
          <w:szCs w:val="24"/>
        </w:rPr>
        <w:t>6</w:t>
      </w:r>
      <w:r w:rsidR="001876A6" w:rsidRPr="00BD40BD">
        <w:rPr>
          <w:rFonts w:ascii="GHEA Grapalat" w:hAnsi="GHEA Grapalat"/>
          <w:b/>
          <w:i w:val="0"/>
          <w:sz w:val="24"/>
          <w:szCs w:val="24"/>
          <w:lang w:val="hy-AM"/>
        </w:rPr>
        <w:t>г</w:t>
      </w:r>
      <w:r w:rsidR="001F6351">
        <w:rPr>
          <w:rFonts w:ascii="GHEA Grapalat" w:hAnsi="GHEA Grapalat"/>
          <w:b/>
          <w:i w:val="0"/>
          <w:sz w:val="24"/>
          <w:szCs w:val="24"/>
        </w:rPr>
        <w:t>.</w:t>
      </w:r>
    </w:p>
    <w:p w14:paraId="03282FFF" w14:textId="77777777" w:rsidR="009B6D58" w:rsidRPr="00186559" w:rsidRDefault="00FD2748" w:rsidP="00D610B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7C60BF3" w14:textId="4E75F81B" w:rsidR="009B6D58" w:rsidRPr="009044F1" w:rsidRDefault="009B6D58" w:rsidP="00D610B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3C5399A" w14:textId="77777777" w:rsidR="009B6D58" w:rsidRPr="009044F1" w:rsidRDefault="009B6D58" w:rsidP="00D610B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3FAF00" w14:textId="77777777" w:rsidR="009B6D58" w:rsidRPr="00A50C53" w:rsidRDefault="009B6D58" w:rsidP="00D610B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629559D" w14:textId="77777777" w:rsidR="009B6D58" w:rsidRPr="009044F1" w:rsidRDefault="009B6D58" w:rsidP="00D610B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AC62DDF" w14:textId="77777777" w:rsidR="00121F1F" w:rsidRDefault="009B6D58" w:rsidP="00D610B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FDA90F7" w14:textId="77777777" w:rsidR="00121F1F" w:rsidRDefault="00121F1F" w:rsidP="00D610B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EF81C1D" w14:textId="77777777" w:rsidR="00121F1F" w:rsidRPr="009044F1" w:rsidRDefault="00121F1F" w:rsidP="00D610BC">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F5B49D8" w14:textId="77777777" w:rsidR="00B514E8" w:rsidRPr="009044F1" w:rsidRDefault="00FD2748" w:rsidP="00D610BC">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w:t>
      </w:r>
      <w:r w:rsidRPr="009044F1">
        <w:rPr>
          <w:rFonts w:ascii="GHEA Grapalat" w:hAnsi="GHEA Grapalat"/>
        </w:rPr>
        <w:lastRenderedPageBreak/>
        <w:t>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C2CBDFB" w14:textId="77777777" w:rsidR="00AD2081" w:rsidRDefault="00A150A9" w:rsidP="00D610B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13035" w14:textId="77777777" w:rsidR="003B3E74" w:rsidRDefault="006A3C8A" w:rsidP="00D610BC">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6233BFF" w14:textId="77777777" w:rsidR="00BD363B" w:rsidRPr="00BD363B" w:rsidRDefault="00BD363B" w:rsidP="00D610BC">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0C157D8" w14:textId="77777777" w:rsidR="00C27BA4" w:rsidRDefault="00A150A9" w:rsidP="00D610B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453A167" w14:textId="77777777" w:rsidR="00CE18BF" w:rsidRPr="00CE18BF" w:rsidRDefault="00A150A9" w:rsidP="00D610BC">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63E580" w14:textId="77777777" w:rsidR="00EA58C8" w:rsidRPr="009044F1" w:rsidRDefault="00A150A9" w:rsidP="00D610B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E684DB8" w14:textId="77777777" w:rsidR="00E65F37" w:rsidRPr="009044F1" w:rsidRDefault="00A150A9" w:rsidP="00D610B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7A6D2E" w14:textId="1EBBF34F" w:rsidR="00A24827" w:rsidRPr="009044F1" w:rsidRDefault="00A24827" w:rsidP="00D610BC">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DBB2F4F" w14:textId="77777777" w:rsidR="008B73CD" w:rsidRPr="009044F1" w:rsidRDefault="008B73CD" w:rsidP="00D610BC">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12F358" w14:textId="77777777" w:rsidR="00D0526D" w:rsidRPr="00110330" w:rsidRDefault="008769B4" w:rsidP="00D610BC">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заказчика </w:t>
      </w:r>
      <w:r w:rsidR="00D0526D" w:rsidRPr="00110330">
        <w:rPr>
          <w:rFonts w:ascii="GHEA Grapalat" w:hAnsi="GHEA Grapalat"/>
        </w:rPr>
        <w:lastRenderedPageBreak/>
        <w:t>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F0E445F" w14:textId="77777777" w:rsidR="00BC15AF" w:rsidRPr="00110330" w:rsidRDefault="001126EC" w:rsidP="00D610BC">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0161BC58" w14:textId="77777777" w:rsidR="00BC15AF" w:rsidRPr="00110330" w:rsidRDefault="00BC15AF" w:rsidP="00D610BC">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D83288E" w14:textId="77777777" w:rsidR="00BC15AF" w:rsidRDefault="00BC15AF" w:rsidP="00D610BC">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BB785FC" w14:textId="77777777" w:rsidR="006A6922" w:rsidRDefault="00AD5625" w:rsidP="00D610BC">
      <w:pPr>
        <w:widowControl w:val="0"/>
        <w:tabs>
          <w:tab w:val="left" w:pos="1134"/>
        </w:tabs>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5A9BF4F1" w14:textId="77777777" w:rsidR="00271427" w:rsidRDefault="006A6922" w:rsidP="00D610BC">
      <w:pPr>
        <w:widowControl w:val="0"/>
        <w:tabs>
          <w:tab w:val="left" w:pos="1134"/>
        </w:tabs>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53170FA" w14:textId="78F9700F" w:rsidR="00C467C2" w:rsidRPr="00F91186" w:rsidRDefault="006A6922" w:rsidP="00D610BC">
      <w:pPr>
        <w:widowControl w:val="0"/>
        <w:tabs>
          <w:tab w:val="left" w:pos="0"/>
        </w:tabs>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24C7DA39" w14:textId="77777777" w:rsidR="00A63D83" w:rsidRPr="009044F1" w:rsidRDefault="00A63D83" w:rsidP="00D610BC">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20B876A" w14:textId="77777777" w:rsidR="00A23E7B" w:rsidRDefault="00E64D24" w:rsidP="00D610BC">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w:t>
      </w:r>
      <w:r w:rsidR="00A74478" w:rsidRPr="00A74478">
        <w:rPr>
          <w:rFonts w:ascii="GHEA Grapalat" w:hAnsi="GHEA Grapalat"/>
          <w:sz w:val="24"/>
          <w:szCs w:val="24"/>
        </w:rPr>
        <w:lastRenderedPageBreak/>
        <w:t>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F56A4A8" w14:textId="77777777" w:rsidR="002B121D" w:rsidRPr="001439BD" w:rsidRDefault="00A150A9" w:rsidP="00D610BC">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9F78EE2" w14:textId="77777777" w:rsidR="009B0DA1" w:rsidRPr="009044F1" w:rsidRDefault="00B5219E" w:rsidP="00D610BC">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314361" w14:textId="77777777" w:rsidR="00265D18" w:rsidRPr="009044F1" w:rsidRDefault="00265D18" w:rsidP="00D610BC">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1F29A76" w14:textId="77777777" w:rsidR="00096865" w:rsidRPr="00D3436F" w:rsidRDefault="00E02F60" w:rsidP="00D610B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31C5984" w14:textId="77777777" w:rsidR="008A3C60" w:rsidRPr="008A3C60" w:rsidRDefault="008A3C60" w:rsidP="00D610BC">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FA486D" w14:textId="77777777" w:rsidR="00583092" w:rsidRPr="009044F1" w:rsidRDefault="00A150A9" w:rsidP="00D610BC">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FB93F50" w14:textId="77777777" w:rsidR="00583092" w:rsidRPr="009044F1" w:rsidRDefault="00A150A9" w:rsidP="00D610B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0BE9F00" w14:textId="77777777" w:rsidR="00583092" w:rsidRPr="005114D0" w:rsidRDefault="00662165" w:rsidP="00D610B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BE6B304" w14:textId="77777777" w:rsidR="00583092" w:rsidRPr="00374F4A" w:rsidRDefault="00A150A9" w:rsidP="00D610BC">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C6E8F93" w14:textId="77777777" w:rsidR="00196487" w:rsidRPr="009044F1" w:rsidRDefault="00A150A9" w:rsidP="00D610B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886BC30" w14:textId="77777777" w:rsidR="00196487" w:rsidRPr="009044F1" w:rsidRDefault="00196487" w:rsidP="00D610B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3EE69B5" w14:textId="77777777" w:rsidR="00196487" w:rsidRPr="009044F1" w:rsidRDefault="00196487" w:rsidP="00D610BC">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A30BA" w14:textId="77777777" w:rsidR="00E45ACA" w:rsidRPr="000811C1" w:rsidRDefault="00A150A9" w:rsidP="00D610B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B0C1F98" w14:textId="77777777" w:rsidR="00583092" w:rsidRPr="009044F1" w:rsidRDefault="00A150A9" w:rsidP="00D610B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9044F1">
        <w:rPr>
          <w:rFonts w:ascii="GHEA Grapalat" w:hAnsi="GHEA Grapalat"/>
          <w:sz w:val="24"/>
          <w:szCs w:val="24"/>
        </w:rPr>
        <w:lastRenderedPageBreak/>
        <w:t>правомочия на заключение заказчиком договора.</w:t>
      </w:r>
    </w:p>
    <w:p w14:paraId="5B24E3C2" w14:textId="77777777" w:rsidR="00500780" w:rsidRDefault="00583092" w:rsidP="00D610BC">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14265A4" w14:textId="77777777" w:rsidR="00500780" w:rsidRPr="00A835E3" w:rsidRDefault="00500780" w:rsidP="00D610BC">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B420816" w14:textId="77777777" w:rsidR="006D684E" w:rsidRDefault="00500780" w:rsidP="00D610BC">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F3D2716" w14:textId="77777777" w:rsidR="00500780" w:rsidRPr="00A835E3" w:rsidRDefault="006D684E" w:rsidP="00D610BC">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317D19" w14:textId="77777777" w:rsidR="000313A6" w:rsidRDefault="00AA0AD8" w:rsidP="00D610BC">
      <w:pPr>
        <w:widowControl w:val="0"/>
        <w:jc w:val="center"/>
        <w:rPr>
          <w:rFonts w:ascii="GHEA Grapalat" w:hAnsi="GHEA Grapalat"/>
          <w:b/>
        </w:rPr>
      </w:pPr>
      <w:r w:rsidRPr="009044F1">
        <w:rPr>
          <w:rFonts w:ascii="GHEA Grapalat" w:hAnsi="GHEA Grapalat"/>
          <w:b/>
        </w:rPr>
        <w:t xml:space="preserve">9. ЗАКЛЮЧЕНИЕ ДОГОВОРА </w:t>
      </w:r>
    </w:p>
    <w:p w14:paraId="7898CFF1" w14:textId="77777777" w:rsidR="00B73109" w:rsidRPr="00F91186" w:rsidRDefault="00B73109" w:rsidP="00D610BC">
      <w:pPr>
        <w:widowControl w:val="0"/>
        <w:jc w:val="center"/>
        <w:rPr>
          <w:rFonts w:ascii="GHEA Grapalat" w:hAnsi="GHEA Grapalat" w:cs="Arial"/>
          <w:b/>
          <w:iCs/>
          <w:sz w:val="8"/>
          <w:szCs w:val="8"/>
        </w:rPr>
      </w:pPr>
    </w:p>
    <w:p w14:paraId="196E42AB" w14:textId="77777777" w:rsidR="00096865" w:rsidRPr="009044F1" w:rsidRDefault="00AA0AD8" w:rsidP="00D610BC">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00662D" w14:textId="77777777" w:rsidR="00EB6E54" w:rsidRPr="009044F1" w:rsidRDefault="00AA0AD8" w:rsidP="00D610BC">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85C8DD6" w14:textId="77777777" w:rsidR="00F23A51" w:rsidRPr="009044F1" w:rsidRDefault="00AA0AD8" w:rsidP="00D610BC">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1BA1B24" w14:textId="77777777" w:rsidR="009365B5" w:rsidRPr="009044F1" w:rsidRDefault="00AA0AD8" w:rsidP="00D610BC">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BB00A18" w14:textId="77777777" w:rsidR="00096865" w:rsidRPr="009044F1" w:rsidRDefault="00AA0AD8" w:rsidP="00D610BC">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B8028A4" w14:textId="77777777" w:rsidR="00E01485" w:rsidRDefault="000313A6" w:rsidP="00D610BC">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A3E109" w14:textId="77777777" w:rsidR="0033571F" w:rsidRPr="009044F1" w:rsidRDefault="00AA0AD8" w:rsidP="00D610BC">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FFCFEB9" w14:textId="77777777" w:rsidR="00D612BC" w:rsidRPr="009044F1" w:rsidRDefault="00AA0AD8" w:rsidP="00D610B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7C4BAC6" w14:textId="77777777" w:rsidR="00F23A51" w:rsidRPr="009044F1" w:rsidRDefault="00AA0AD8" w:rsidP="00D610B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875B778" w14:textId="77777777" w:rsidR="00B73109" w:rsidRPr="00F91186" w:rsidRDefault="00B73109" w:rsidP="00D610BC">
      <w:pPr>
        <w:widowControl w:val="0"/>
        <w:jc w:val="center"/>
        <w:rPr>
          <w:rFonts w:ascii="GHEA Grapalat" w:hAnsi="GHEA Grapalat"/>
          <w:b/>
          <w:sz w:val="8"/>
          <w:szCs w:val="8"/>
        </w:rPr>
      </w:pPr>
    </w:p>
    <w:p w14:paraId="470C46EB" w14:textId="77777777" w:rsidR="00546AA0" w:rsidRDefault="00030D40" w:rsidP="00D610BC">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EC41EEA" w14:textId="77777777" w:rsidR="00B73109" w:rsidRPr="00F91186" w:rsidRDefault="00B73109" w:rsidP="00D610BC">
      <w:pPr>
        <w:widowControl w:val="0"/>
        <w:jc w:val="center"/>
        <w:rPr>
          <w:rFonts w:ascii="GHEA Grapalat" w:hAnsi="GHEA Grapalat"/>
          <w:b/>
          <w:sz w:val="8"/>
          <w:szCs w:val="8"/>
        </w:rPr>
      </w:pPr>
    </w:p>
    <w:p w14:paraId="34E2BC05" w14:textId="3736D812" w:rsidR="00096865" w:rsidRDefault="00030D40" w:rsidP="00D610BC">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 xml:space="preserve">дня его получения, обязан представить </w:t>
      </w:r>
      <w:r w:rsidR="007966BA" w:rsidRPr="00681C1F">
        <w:rPr>
          <w:rFonts w:ascii="GHEA Grapalat" w:hAnsi="GHEA Grapalat"/>
          <w:color w:val="000000" w:themeColor="text1"/>
        </w:rPr>
        <w:lastRenderedPageBreak/>
        <w:t>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w:t>
      </w:r>
    </w:p>
    <w:p w14:paraId="7953CA74" w14:textId="5159F3B7" w:rsidR="003F24FF" w:rsidRPr="00572A57" w:rsidRDefault="00A6609C" w:rsidP="00D610BC">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14:paraId="4BC0BF8B" w14:textId="3D8D66FA" w:rsidR="005B796C" w:rsidRDefault="004153E3" w:rsidP="00D610BC">
      <w:pPr>
        <w:widowControl w:val="0"/>
        <w:tabs>
          <w:tab w:val="left" w:pos="1276"/>
        </w:tabs>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FE302C">
        <w:rPr>
          <w:rFonts w:ascii="GHEA Grapalat" w:hAnsi="GHEA Grapalat" w:cs="Sylfaen"/>
        </w:rPr>
        <w:t xml:space="preserve"> </w:t>
      </w:r>
      <w:r w:rsidR="005B796C" w:rsidRPr="005242F9">
        <w:rPr>
          <w:rFonts w:ascii="GHEA Grapalat" w:hAnsi="GHEA Grapalat"/>
        </w:rPr>
        <w:t>Обеспечение</w:t>
      </w:r>
      <w:r w:rsidR="00FE302C">
        <w:rPr>
          <w:rFonts w:ascii="GHEA Grapalat" w:hAnsi="GHEA Grapalat"/>
        </w:rPr>
        <w:t xml:space="preserve"> </w:t>
      </w:r>
      <w:r w:rsidR="005B796C" w:rsidRPr="005242F9">
        <w:rPr>
          <w:rFonts w:ascii="GHEA Grapalat" w:hAnsi="GHEA Grapalat"/>
        </w:rPr>
        <w:t>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FC519AE" w14:textId="4804BB08" w:rsidR="00B73109" w:rsidRDefault="00B73109" w:rsidP="00D610BC">
      <w:pPr>
        <w:widowControl w:val="0"/>
        <w:tabs>
          <w:tab w:val="left" w:pos="1276"/>
        </w:tabs>
        <w:ind w:firstLine="567"/>
        <w:jc w:val="both"/>
        <w:rPr>
          <w:rFonts w:ascii="GHEA Grapalat" w:hAnsi="GHEA Grapalat"/>
        </w:rPr>
      </w:pPr>
      <w:r w:rsidRPr="005242F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w:t>
      </w:r>
      <w:r w:rsidR="00FE302C">
        <w:rPr>
          <w:rFonts w:ascii="GHEA Grapalat" w:hAnsi="GHEA Grapalat"/>
        </w:rPr>
        <w:t xml:space="preserve"> </w:t>
      </w:r>
      <w:r w:rsidRPr="005242F9">
        <w:rPr>
          <w:rFonts w:ascii="GHEA Grapalat" w:hAnsi="GHEA Grapalat"/>
        </w:rPr>
        <w:t xml:space="preserve">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8046785" w14:textId="77777777" w:rsidR="00816B3C" w:rsidRPr="0001217D" w:rsidRDefault="00816B3C" w:rsidP="00D610BC">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C0438DA" w14:textId="77777777" w:rsidR="002406D8" w:rsidRPr="001775FE" w:rsidRDefault="002406D8" w:rsidP="00D610BC">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905CD61" w14:textId="36F5D0D5" w:rsidR="00366C4E" w:rsidRPr="001775FE" w:rsidRDefault="00030D40" w:rsidP="00D610BC">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FE302C">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FE302C" w:rsidRPr="00FE302C">
        <w:rPr>
          <w:rFonts w:ascii="GHEA Grapalat" w:hAnsi="GHEA Grapalat"/>
        </w:rPr>
        <w:t>в одностороннем порядке утвержденного заявления-в виде неустойки (приложение 5.1) или наличных денег</w:t>
      </w:r>
      <w:r w:rsidR="00375E5E" w:rsidRPr="001775FE">
        <w:rPr>
          <w:rFonts w:ascii="GHEA Grapalat" w:hAnsi="GHEA Grapalat"/>
        </w:rPr>
        <w:t>.</w:t>
      </w:r>
    </w:p>
    <w:p w14:paraId="3EA4AEF9" w14:textId="77777777" w:rsidR="00275C43" w:rsidRDefault="0058395E" w:rsidP="00D610BC">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D94ACB" w14:textId="4747D2EB" w:rsidR="00E969ED" w:rsidRPr="00DC30CC" w:rsidRDefault="00030D40" w:rsidP="00D610BC">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FE302C">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1171A67" w14:textId="77777777" w:rsidR="00F0759D" w:rsidRDefault="00F92A53" w:rsidP="00D610BC">
      <w:pPr>
        <w:widowControl w:val="0"/>
        <w:tabs>
          <w:tab w:val="left" w:pos="1276"/>
        </w:tabs>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E5C8DEC" w14:textId="77777777" w:rsidR="004A0321" w:rsidRPr="00F71183" w:rsidRDefault="004A0321" w:rsidP="00D610BC">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FBD92E4" w14:textId="77777777" w:rsidR="00D32092" w:rsidRPr="00B31DFD" w:rsidRDefault="00D32092" w:rsidP="00D610BC">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612753F" w14:textId="77777777" w:rsidR="005162B1" w:rsidRPr="009044F1" w:rsidRDefault="00030D40" w:rsidP="00D610BC">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D28C043" w14:textId="77777777" w:rsidR="00C40C1E" w:rsidRPr="009170A1" w:rsidRDefault="00C40C1E" w:rsidP="00D610BC">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7F64A407" w14:textId="77777777" w:rsidR="00AC27F7" w:rsidRPr="009170A1" w:rsidRDefault="00AC27F7" w:rsidP="00D610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52F58AA4" w14:textId="77777777" w:rsidR="00AC27F7" w:rsidRPr="009170A1" w:rsidRDefault="00AC27F7" w:rsidP="00D610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0D49736" w14:textId="77777777" w:rsidR="00AC27F7" w:rsidRPr="009170A1" w:rsidRDefault="00AC27F7" w:rsidP="00D610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6B9C017" w14:textId="77777777" w:rsidR="00AC27F7" w:rsidRPr="00541249" w:rsidRDefault="00AC27F7" w:rsidP="00D610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A9135C7" w14:textId="12C6526D" w:rsidR="008C28C9" w:rsidRPr="00FE302C" w:rsidRDefault="003E194D" w:rsidP="00D610BC">
      <w:pPr>
        <w:widowControl w:val="0"/>
        <w:tabs>
          <w:tab w:val="left" w:pos="1134"/>
        </w:tabs>
        <w:ind w:firstLine="567"/>
        <w:jc w:val="both"/>
        <w:rPr>
          <w:rFonts w:ascii="GHEA Grapalat" w:hAnsi="GHEA Grapalat"/>
          <w:b/>
          <w:sz w:val="8"/>
          <w:szCs w:val="8"/>
          <w:lang w:val="hy-AM"/>
        </w:rPr>
      </w:pPr>
      <w:r w:rsidRPr="005114D0">
        <w:rPr>
          <w:rFonts w:ascii="GHEA Grapalat" w:hAnsi="GHEA Grapalat"/>
        </w:rPr>
        <w:tab/>
      </w:r>
    </w:p>
    <w:p w14:paraId="5FC8F06D" w14:textId="77777777" w:rsidR="00096865" w:rsidRPr="009044F1" w:rsidRDefault="008D5016" w:rsidP="00D610BC">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3ABC7D55" w14:textId="77777777" w:rsidR="00096865" w:rsidRPr="009044F1" w:rsidRDefault="00096865" w:rsidP="00D610BC">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2109C2" w14:textId="77777777" w:rsidR="00096865" w:rsidRPr="009044F1" w:rsidRDefault="00096865" w:rsidP="00D610BC">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DD3BA13" w14:textId="77777777" w:rsidR="00FE302C" w:rsidRPr="000337FB" w:rsidRDefault="00FE302C" w:rsidP="00D610BC">
      <w:pPr>
        <w:widowControl w:val="0"/>
        <w:tabs>
          <w:tab w:val="left" w:pos="851"/>
          <w:tab w:val="left" w:pos="1134"/>
        </w:tabs>
        <w:ind w:firstLine="426"/>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0337FB">
        <w:rPr>
          <w:rFonts w:ascii="GHEA Grapalat" w:hAnsi="GHEA Grapalat"/>
        </w:rPr>
        <w:t>.</w:t>
      </w:r>
    </w:p>
    <w:p w14:paraId="33AB99B1" w14:textId="77777777" w:rsidR="00096865" w:rsidRPr="009044F1" w:rsidRDefault="00096865" w:rsidP="00D610BC">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933F55D" w14:textId="77777777" w:rsidR="00096865" w:rsidRPr="00D3436F" w:rsidRDefault="00096865" w:rsidP="00D610BC">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958D75D" w14:textId="77777777" w:rsidR="00F62714" w:rsidRPr="00F62714" w:rsidRDefault="00F62714" w:rsidP="00D610BC">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4AD7D0" w14:textId="77777777" w:rsidR="00CA1C11" w:rsidRPr="009044F1" w:rsidRDefault="00731D26" w:rsidP="00D610BC">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24615E9" w14:textId="77777777" w:rsidR="001F6A95" w:rsidRDefault="001F6A95" w:rsidP="00D610BC">
      <w:pPr>
        <w:widowControl w:val="0"/>
        <w:jc w:val="center"/>
        <w:rPr>
          <w:rFonts w:ascii="GHEA Grapalat" w:hAnsi="GHEA Grapalat"/>
          <w:b/>
        </w:rPr>
      </w:pPr>
    </w:p>
    <w:p w14:paraId="05C37333" w14:textId="77777777" w:rsidR="00096865" w:rsidRPr="009044F1" w:rsidRDefault="008D5016" w:rsidP="00D610BC">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272034" w14:textId="77777777" w:rsidR="00AE679C" w:rsidRDefault="00AE679C" w:rsidP="00D610BC">
      <w:pPr>
        <w:widowControl w:val="0"/>
        <w:ind w:firstLine="567"/>
        <w:jc w:val="both"/>
        <w:rPr>
          <w:rFonts w:ascii="GHEA Grapalat" w:hAnsi="GHEA Grapalat"/>
        </w:rPr>
      </w:pPr>
    </w:p>
    <w:p w14:paraId="160B38F8" w14:textId="77777777" w:rsidR="00023AFA" w:rsidRPr="00216702" w:rsidRDefault="00023AFA" w:rsidP="00D610BC">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7953FE9" w14:textId="77777777" w:rsidR="00023AFA" w:rsidRDefault="00023AFA" w:rsidP="00D610BC">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3C1A1DD" w14:textId="77777777" w:rsidR="00023AFA" w:rsidRDefault="00023AFA" w:rsidP="00D610BC">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6B7B6A" w14:textId="77777777" w:rsidR="00023AFA" w:rsidRDefault="00023AFA" w:rsidP="00D610BC">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46A9370" w14:textId="77777777" w:rsidR="00023AFA" w:rsidRPr="00996C18" w:rsidRDefault="00023AFA" w:rsidP="00D610BC">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A6E1F7" w14:textId="77777777" w:rsidR="00023AFA" w:rsidRPr="00570BBD" w:rsidRDefault="00023AFA" w:rsidP="00D610BC">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8379600" w14:textId="77777777" w:rsidR="00023AFA" w:rsidRPr="00570BBD" w:rsidRDefault="00023AFA" w:rsidP="00D610BC">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824C9A" w14:textId="77777777" w:rsidR="00023AFA" w:rsidRPr="00570BBD" w:rsidRDefault="00023AFA" w:rsidP="00D610BC">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CC1782C" w14:textId="77777777" w:rsidR="00023AFA" w:rsidRPr="00570BBD" w:rsidRDefault="00023AFA" w:rsidP="00D610BC">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2C3415" w14:textId="77777777" w:rsidR="00023AFA" w:rsidRPr="00570BBD" w:rsidRDefault="00023AFA" w:rsidP="00D610BC">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BD6EC76" w14:textId="77777777" w:rsidR="00023AFA" w:rsidRDefault="00023AFA" w:rsidP="00D610BC">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F3A34C0" w14:textId="77777777" w:rsidR="00023AFA" w:rsidRPr="00570BBD" w:rsidRDefault="00023AFA" w:rsidP="00D610BC">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0660FA" w14:textId="77777777" w:rsidR="00023AFA" w:rsidRPr="00570BBD" w:rsidRDefault="00023AFA" w:rsidP="00D610BC">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AC30546" w14:textId="77777777" w:rsidR="00023AFA" w:rsidRPr="00570BBD" w:rsidRDefault="00023AFA" w:rsidP="00D610BC">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6AE3FF2" w14:textId="77777777" w:rsidR="00023AFA" w:rsidRDefault="00023AFA" w:rsidP="00D610BC">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5D807DE" w14:textId="77777777" w:rsidR="00023AFA" w:rsidRPr="00570BBD" w:rsidRDefault="00023AFA" w:rsidP="00D610BC">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BB2D17F" w14:textId="77777777" w:rsidR="00023AFA" w:rsidRPr="00570BBD" w:rsidRDefault="00023AFA" w:rsidP="00D610BC">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61BED1A" w14:textId="77777777" w:rsidR="00023AFA" w:rsidRPr="00570BBD" w:rsidRDefault="00023AFA" w:rsidP="00D610BC">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863AA94" w14:textId="77777777" w:rsidR="00023AFA" w:rsidRPr="00570BBD" w:rsidRDefault="00023AFA" w:rsidP="00D610BC">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293C915" w14:textId="77777777" w:rsidR="00023AFA" w:rsidRPr="00570BBD" w:rsidRDefault="00023AFA" w:rsidP="00D610BC">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95F1E2" w14:textId="77777777" w:rsidR="00023AFA" w:rsidRPr="00570BBD" w:rsidRDefault="00023AFA" w:rsidP="00D610BC">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56D6157" w14:textId="77777777" w:rsidR="00023AFA" w:rsidRPr="00570BBD" w:rsidRDefault="00023AFA" w:rsidP="00D610BC">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03C1236" w14:textId="77777777" w:rsidR="00023AFA" w:rsidRPr="00570BBD" w:rsidRDefault="00023AFA" w:rsidP="00D610BC">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B935FA9" w14:textId="77777777" w:rsidR="00023AFA" w:rsidRPr="00570BBD" w:rsidRDefault="00023AFA" w:rsidP="00D610BC">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FC99928" w14:textId="77777777" w:rsidR="00023AFA" w:rsidRPr="00570BBD" w:rsidRDefault="00023AFA" w:rsidP="00D610BC">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405674E" w14:textId="6D562115" w:rsidR="00023AFA" w:rsidRDefault="00023AFA" w:rsidP="00D610BC">
      <w:pPr>
        <w:widowControl w:val="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C401F76" w14:textId="2B71ECD3" w:rsidR="00C2165E" w:rsidRDefault="00C2165E" w:rsidP="00D610BC">
      <w:pPr>
        <w:widowControl w:val="0"/>
        <w:ind w:firstLine="567"/>
        <w:jc w:val="both"/>
        <w:rPr>
          <w:rFonts w:ascii="GHEA Grapalat" w:hAnsi="GHEA Grapalat" w:cs="Sylfaen"/>
          <w:b/>
        </w:rPr>
      </w:pPr>
    </w:p>
    <w:p w14:paraId="4C972D4C" w14:textId="5EB1A3DC" w:rsidR="001F6351" w:rsidRDefault="001F6351" w:rsidP="00D610BC">
      <w:pPr>
        <w:widowControl w:val="0"/>
        <w:ind w:firstLine="567"/>
        <w:jc w:val="both"/>
        <w:rPr>
          <w:rFonts w:ascii="GHEA Grapalat" w:hAnsi="GHEA Grapalat" w:cs="Sylfaen"/>
          <w:b/>
        </w:rPr>
      </w:pPr>
    </w:p>
    <w:p w14:paraId="5FE8144C" w14:textId="655F9E98" w:rsidR="001F6351" w:rsidRDefault="001F6351" w:rsidP="00D610BC">
      <w:pPr>
        <w:widowControl w:val="0"/>
        <w:ind w:firstLine="567"/>
        <w:jc w:val="both"/>
        <w:rPr>
          <w:rFonts w:ascii="GHEA Grapalat" w:hAnsi="GHEA Grapalat" w:cs="Sylfaen"/>
          <w:b/>
        </w:rPr>
      </w:pPr>
    </w:p>
    <w:p w14:paraId="20541825" w14:textId="552EFEA2" w:rsidR="001F6351" w:rsidRDefault="001F6351" w:rsidP="00D610BC">
      <w:pPr>
        <w:widowControl w:val="0"/>
        <w:ind w:firstLine="567"/>
        <w:jc w:val="both"/>
        <w:rPr>
          <w:rFonts w:ascii="GHEA Grapalat" w:hAnsi="GHEA Grapalat" w:cs="Sylfaen"/>
          <w:b/>
        </w:rPr>
      </w:pPr>
    </w:p>
    <w:p w14:paraId="06EB79BA" w14:textId="12A98520" w:rsidR="001F6351" w:rsidRDefault="001F6351" w:rsidP="00D610BC">
      <w:pPr>
        <w:widowControl w:val="0"/>
        <w:ind w:firstLine="567"/>
        <w:jc w:val="both"/>
        <w:rPr>
          <w:rFonts w:ascii="GHEA Grapalat" w:hAnsi="GHEA Grapalat" w:cs="Sylfaen"/>
          <w:b/>
        </w:rPr>
      </w:pPr>
    </w:p>
    <w:p w14:paraId="0C64EB14" w14:textId="169B1890" w:rsidR="001F6351" w:rsidRDefault="001F6351" w:rsidP="00D610BC">
      <w:pPr>
        <w:widowControl w:val="0"/>
        <w:ind w:firstLine="567"/>
        <w:jc w:val="both"/>
        <w:rPr>
          <w:rFonts w:ascii="GHEA Grapalat" w:hAnsi="GHEA Grapalat" w:cs="Sylfaen"/>
          <w:b/>
        </w:rPr>
      </w:pPr>
    </w:p>
    <w:p w14:paraId="570A0BED" w14:textId="3778651B" w:rsidR="001F6351" w:rsidRDefault="001F6351" w:rsidP="00D610BC">
      <w:pPr>
        <w:widowControl w:val="0"/>
        <w:ind w:firstLine="567"/>
        <w:jc w:val="both"/>
        <w:rPr>
          <w:rFonts w:ascii="GHEA Grapalat" w:hAnsi="GHEA Grapalat" w:cs="Sylfaen"/>
          <w:b/>
        </w:rPr>
      </w:pPr>
    </w:p>
    <w:p w14:paraId="20CB86C4" w14:textId="77777777" w:rsidR="001F6351" w:rsidRPr="009044F1" w:rsidRDefault="001F6351" w:rsidP="00D610BC">
      <w:pPr>
        <w:widowControl w:val="0"/>
        <w:ind w:firstLine="567"/>
        <w:jc w:val="both"/>
        <w:rPr>
          <w:rFonts w:ascii="GHEA Grapalat" w:hAnsi="GHEA Grapalat" w:cs="Sylfaen"/>
          <w:b/>
        </w:rPr>
      </w:pPr>
    </w:p>
    <w:p w14:paraId="2E58D1A9" w14:textId="77777777" w:rsidR="00096865" w:rsidRPr="00374F4A" w:rsidRDefault="009B5628" w:rsidP="00D610BC">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20700E52" w14:textId="77777777" w:rsidR="008842CE" w:rsidRPr="00374F4A" w:rsidRDefault="008842CE" w:rsidP="00D610BC">
      <w:pPr>
        <w:widowControl w:val="0"/>
        <w:jc w:val="center"/>
        <w:rPr>
          <w:rFonts w:ascii="GHEA Grapalat" w:hAnsi="GHEA Grapalat"/>
          <w:b/>
        </w:rPr>
      </w:pPr>
    </w:p>
    <w:p w14:paraId="05E23609" w14:textId="3820808C" w:rsidR="00096865" w:rsidRPr="009044F1" w:rsidRDefault="00096865" w:rsidP="00D610BC">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77F0D">
        <w:rPr>
          <w:rFonts w:ascii="GHEA Grapalat" w:hAnsi="GHEA Grapalat"/>
          <w:b/>
        </w:rPr>
        <w:t>ЗАПРОС КОТИРОВОК</w:t>
      </w:r>
    </w:p>
    <w:p w14:paraId="523FAD5E" w14:textId="77777777" w:rsidR="00096865" w:rsidRPr="009044F1" w:rsidRDefault="00096865" w:rsidP="00D610BC">
      <w:pPr>
        <w:widowControl w:val="0"/>
        <w:jc w:val="center"/>
        <w:rPr>
          <w:rFonts w:ascii="GHEA Grapalat" w:hAnsi="GHEA Grapalat"/>
        </w:rPr>
      </w:pPr>
    </w:p>
    <w:p w14:paraId="6FEACE88" w14:textId="77777777" w:rsidR="00096865" w:rsidRPr="009044F1" w:rsidRDefault="008D5016" w:rsidP="00D610BC">
      <w:pPr>
        <w:widowControl w:val="0"/>
        <w:jc w:val="center"/>
        <w:rPr>
          <w:rFonts w:ascii="GHEA Grapalat" w:hAnsi="GHEA Grapalat"/>
          <w:b/>
        </w:rPr>
      </w:pPr>
      <w:r w:rsidRPr="009044F1">
        <w:rPr>
          <w:rFonts w:ascii="GHEA Grapalat" w:hAnsi="GHEA Grapalat"/>
          <w:b/>
        </w:rPr>
        <w:t>1. ОБЩИЕ ПОЛОЖЕНИЯ</w:t>
      </w:r>
    </w:p>
    <w:p w14:paraId="1E021A04" w14:textId="77777777" w:rsidR="00096865" w:rsidRPr="009044F1" w:rsidRDefault="00096865" w:rsidP="00D610B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1ACC06D" w14:textId="77777777" w:rsidR="00096865" w:rsidRPr="009044F1" w:rsidRDefault="00096865" w:rsidP="00D610B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5EFF8B" w14:textId="77777777" w:rsidR="00096865" w:rsidRDefault="00096865" w:rsidP="00D610B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67E718E" w14:textId="77777777" w:rsidR="00096865" w:rsidRPr="009044F1" w:rsidRDefault="008D5016" w:rsidP="00D610BC">
      <w:pPr>
        <w:widowControl w:val="0"/>
        <w:jc w:val="center"/>
        <w:rPr>
          <w:rFonts w:ascii="GHEA Grapalat" w:hAnsi="GHEA Grapalat"/>
          <w:b/>
        </w:rPr>
      </w:pPr>
      <w:r w:rsidRPr="009044F1">
        <w:rPr>
          <w:rFonts w:ascii="GHEA Grapalat" w:hAnsi="GHEA Grapalat"/>
          <w:b/>
        </w:rPr>
        <w:t>2. ЗАЯВКА НА ПРОЦЕДУРУ</w:t>
      </w:r>
    </w:p>
    <w:p w14:paraId="2BD72A61" w14:textId="77777777" w:rsidR="002D5CF0" w:rsidRPr="009044F1" w:rsidRDefault="0078387F" w:rsidP="00D610BC">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881A440" w14:textId="77777777" w:rsidR="002D5CF0" w:rsidRPr="009044F1" w:rsidRDefault="002D5CF0" w:rsidP="00D610BC">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087235D" w14:textId="3AFDCB65" w:rsidR="00096865" w:rsidRPr="000811C1" w:rsidRDefault="002D5CF0" w:rsidP="00D610B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B6460DA" w14:textId="3570B264" w:rsidR="009D7EFF" w:rsidRDefault="009D7EFF" w:rsidP="00D610BC">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4E482A1" w14:textId="77777777" w:rsidR="008D4137" w:rsidRPr="00D3436F" w:rsidRDefault="008D4137" w:rsidP="00D610BC">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2"/>
        <w:t>16</w:t>
      </w:r>
    </w:p>
    <w:p w14:paraId="5121A87E" w14:textId="77777777" w:rsidR="002C4DBF" w:rsidRPr="009044F1" w:rsidRDefault="002C4DBF" w:rsidP="00D610BC">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349D0A7" w14:textId="77777777" w:rsidR="00E67BA7" w:rsidRDefault="00096865" w:rsidP="00D610BC">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8B38F15" w14:textId="560F11BF" w:rsidR="00B90C52" w:rsidRPr="00B64897" w:rsidRDefault="009F0AB3" w:rsidP="00D610BC">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B84D312" w14:textId="77777777" w:rsidR="00B90C52" w:rsidRPr="003C4278" w:rsidRDefault="009F0AB3" w:rsidP="00D610BC">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1A24D74" w14:textId="77777777" w:rsidR="00EB3BFA" w:rsidRDefault="00EB3BFA" w:rsidP="00D610BC">
      <w:pPr>
        <w:widowControl w:val="0"/>
        <w:tabs>
          <w:tab w:val="left" w:pos="1134"/>
        </w:tabs>
        <w:ind w:firstLine="567"/>
        <w:jc w:val="both"/>
        <w:rPr>
          <w:rFonts w:ascii="GHEA Grapalat" w:hAnsi="GHEA Grapalat"/>
        </w:rPr>
      </w:pPr>
      <w:r>
        <w:rPr>
          <w:rFonts w:ascii="GHEA Grapalat" w:hAnsi="GHEA Grapalat"/>
        </w:rPr>
        <w:br w:type="page"/>
      </w:r>
    </w:p>
    <w:p w14:paraId="2A8234FB" w14:textId="77777777" w:rsidR="00B2572B" w:rsidRPr="00374F4A" w:rsidRDefault="00B2572B" w:rsidP="00D610BC">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03752DB" w14:textId="6BAAAFAF" w:rsidR="00B2572B" w:rsidRPr="00374F4A" w:rsidRDefault="00B2572B" w:rsidP="00D610BC">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77F0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3EFF" w:rsidRPr="007B79A0">
        <w:rPr>
          <w:rFonts w:ascii="GHEA Grapalat" w:hAnsi="GHEA Grapalat"/>
          <w:b/>
          <w:sz w:val="24"/>
          <w:szCs w:val="24"/>
        </w:rPr>
        <w:t>«HAEK-GHAShDzB-</w:t>
      </w:r>
      <w:r w:rsidR="007F3EFF">
        <w:rPr>
          <w:rFonts w:ascii="GHEA Grapalat" w:hAnsi="GHEA Grapalat"/>
          <w:b/>
          <w:sz w:val="24"/>
          <w:szCs w:val="24"/>
        </w:rPr>
        <w:t>9</w:t>
      </w:r>
      <w:r w:rsidR="007F3EFF" w:rsidRPr="007B79A0">
        <w:rPr>
          <w:rFonts w:ascii="GHEA Grapalat" w:hAnsi="GHEA Grapalat"/>
          <w:b/>
          <w:sz w:val="24"/>
          <w:szCs w:val="24"/>
        </w:rPr>
        <w:t>/26»</w:t>
      </w:r>
    </w:p>
    <w:p w14:paraId="457274F3" w14:textId="77777777" w:rsidR="00B2572B" w:rsidRPr="00374F4A" w:rsidRDefault="00B2572B" w:rsidP="00D610BC">
      <w:pPr>
        <w:widowControl w:val="0"/>
        <w:jc w:val="center"/>
        <w:rPr>
          <w:rFonts w:ascii="GHEA Grapalat" w:hAnsi="GHEA Grapalat" w:cs="Sylfaen"/>
          <w:b/>
        </w:rPr>
      </w:pPr>
    </w:p>
    <w:p w14:paraId="52FD5C80" w14:textId="77777777" w:rsidR="00B2572B" w:rsidRPr="00374F4A" w:rsidRDefault="00B2572B" w:rsidP="00D610BC">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D28C9D" w14:textId="58616524" w:rsidR="00B2572B" w:rsidRPr="00374F4A" w:rsidRDefault="00B2572B" w:rsidP="00D610BC">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77F0D">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14695561" w14:textId="77777777" w:rsidR="00B2572B" w:rsidRPr="00374F4A" w:rsidRDefault="00B2572B" w:rsidP="00D610BC">
      <w:pPr>
        <w:widowControl w:val="0"/>
        <w:jc w:val="center"/>
        <w:rPr>
          <w:rFonts w:ascii="GHEA Grapalat" w:hAnsi="GHEA Grapalat"/>
        </w:rPr>
      </w:pPr>
    </w:p>
    <w:p w14:paraId="27FD24C2" w14:textId="77777777" w:rsidR="00374F4A" w:rsidRPr="00C4157A" w:rsidRDefault="00374F4A" w:rsidP="00D610B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577FAFF" w14:textId="77777777" w:rsidR="00374F4A" w:rsidRPr="000C1746" w:rsidRDefault="00374F4A" w:rsidP="00D610BC">
      <w:pPr>
        <w:jc w:val="both"/>
        <w:rPr>
          <w:rFonts w:ascii="GHEA Grapalat" w:hAnsi="GHEA Grapalat"/>
          <w:sz w:val="16"/>
        </w:rPr>
      </w:pPr>
      <w:r w:rsidRPr="000C1746">
        <w:rPr>
          <w:rFonts w:ascii="GHEA Grapalat" w:hAnsi="GHEA Grapalat"/>
          <w:sz w:val="16"/>
        </w:rPr>
        <w:t xml:space="preserve">наименование участника </w:t>
      </w:r>
    </w:p>
    <w:p w14:paraId="56E4DE47" w14:textId="77777777" w:rsidR="00374F4A" w:rsidRPr="00DA5EA0" w:rsidRDefault="00374F4A" w:rsidP="00D610B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5303B3D" w14:textId="77777777" w:rsidR="00374F4A" w:rsidRPr="000C1746" w:rsidRDefault="000814B8" w:rsidP="00D610BC">
      <w:pPr>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65D46C9" w14:textId="0570B1B9" w:rsidR="00374F4A" w:rsidRPr="00BD0FD1" w:rsidRDefault="00374F4A" w:rsidP="00D610B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F53E3">
        <w:rPr>
          <w:rFonts w:ascii="GHEA Grapalat" w:hAnsi="GHEA Grapalat"/>
        </w:rPr>
        <w:t>HAEK-GHAShDzB-9/26</w:t>
      </w:r>
      <w:r w:rsidR="006132ED">
        <w:rPr>
          <w:rFonts w:ascii="GHEA Grapalat" w:hAnsi="GHEA Grapalat"/>
        </w:rPr>
        <w:t>"</w:t>
      </w:r>
    </w:p>
    <w:p w14:paraId="03716CA2" w14:textId="77777777" w:rsidR="00374F4A" w:rsidRPr="00C4157A" w:rsidRDefault="00374F4A" w:rsidP="00D610BC">
      <w:pPr>
        <w:jc w:val="both"/>
        <w:rPr>
          <w:rFonts w:ascii="GHEA Grapalat" w:hAnsi="GHEA Grapalat"/>
          <w:sz w:val="20"/>
        </w:rPr>
      </w:pPr>
      <w:r w:rsidRPr="000C1746">
        <w:rPr>
          <w:rFonts w:ascii="GHEA Grapalat" w:hAnsi="GHEA Grapalat"/>
          <w:sz w:val="16"/>
        </w:rPr>
        <w:t>наименование заказчика</w:t>
      </w:r>
    </w:p>
    <w:p w14:paraId="31612DA3" w14:textId="20F715DD" w:rsidR="00374F4A" w:rsidRPr="00DA5EA0" w:rsidRDefault="00B77F0D" w:rsidP="00D610BC">
      <w:pPr>
        <w:jc w:val="both"/>
        <w:rPr>
          <w:rFonts w:ascii="GHEA Grapalat" w:hAnsi="GHEA Grapalat"/>
        </w:rPr>
      </w:pPr>
      <w:r w:rsidRPr="00B77F0D">
        <w:rPr>
          <w:rFonts w:ascii="GHEA Grapalat" w:hAnsi="GHEA Grapalat"/>
        </w:rPr>
        <w:t>запрос котировок</w:t>
      </w:r>
      <w:r>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78209530" w14:textId="77777777" w:rsidR="00374F4A" w:rsidRPr="002B75BF" w:rsidRDefault="00374F4A" w:rsidP="00D610B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083D83" w14:textId="77777777" w:rsidR="00374F4A" w:rsidRPr="000C1746" w:rsidRDefault="00374F4A" w:rsidP="00D610BC">
      <w:pPr>
        <w:jc w:val="both"/>
        <w:rPr>
          <w:rFonts w:ascii="GHEA Grapalat" w:hAnsi="GHEA Grapalat" w:cs="Sylfaen"/>
          <w:sz w:val="16"/>
        </w:rPr>
      </w:pPr>
      <w:r w:rsidRPr="000C1746">
        <w:rPr>
          <w:rFonts w:ascii="GHEA Grapalat" w:hAnsi="GHEA Grapalat"/>
          <w:sz w:val="16"/>
        </w:rPr>
        <w:t>наименование участника</w:t>
      </w:r>
    </w:p>
    <w:p w14:paraId="782C93CB" w14:textId="77777777" w:rsidR="00374F4A" w:rsidRPr="00DA5EA0" w:rsidRDefault="00374F4A" w:rsidP="00D610BC">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12EBE57" w14:textId="77777777" w:rsidR="00374F4A" w:rsidRPr="000C1746" w:rsidRDefault="00374F4A" w:rsidP="00D610BC">
      <w:pPr>
        <w:jc w:val="both"/>
        <w:rPr>
          <w:rFonts w:ascii="GHEA Grapalat" w:hAnsi="GHEA Grapalat" w:cs="Arial"/>
          <w:sz w:val="16"/>
        </w:rPr>
      </w:pPr>
      <w:r w:rsidRPr="000C1746">
        <w:rPr>
          <w:rFonts w:ascii="GHEA Grapalat" w:hAnsi="GHEA Grapalat"/>
          <w:sz w:val="16"/>
        </w:rPr>
        <w:t>наименование страны</w:t>
      </w:r>
    </w:p>
    <w:p w14:paraId="59490983" w14:textId="77777777" w:rsidR="000612B9" w:rsidRDefault="000612B9" w:rsidP="00D610BC">
      <w:pPr>
        <w:jc w:val="both"/>
        <w:rPr>
          <w:rFonts w:ascii="GHEA Grapalat" w:hAnsi="GHEA Grapalat"/>
        </w:rPr>
      </w:pPr>
    </w:p>
    <w:p w14:paraId="61FED4BC" w14:textId="77777777" w:rsidR="000612B9" w:rsidRDefault="004F0CAA" w:rsidP="00D610BC">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340A97" w14:textId="77777777" w:rsidR="002A0700" w:rsidRPr="000811C1" w:rsidRDefault="002A0700" w:rsidP="00D610BC">
      <w:pPr>
        <w:rPr>
          <w:rFonts w:ascii="GHEA Grapalat" w:hAnsi="GHEA Grapalat" w:cs="Sylfaen"/>
          <w:sz w:val="16"/>
          <w:lang w:val="hy-AM"/>
        </w:rPr>
      </w:pPr>
      <w:r w:rsidRPr="000C1746">
        <w:rPr>
          <w:rFonts w:ascii="GHEA Grapalat" w:hAnsi="GHEA Grapalat"/>
          <w:sz w:val="16"/>
        </w:rPr>
        <w:t>наименование участника</w:t>
      </w:r>
    </w:p>
    <w:p w14:paraId="4F86F19C" w14:textId="77777777" w:rsidR="000612B9" w:rsidRDefault="000612B9" w:rsidP="00D610BC">
      <w:pPr>
        <w:jc w:val="both"/>
        <w:rPr>
          <w:rFonts w:ascii="GHEA Grapalat" w:hAnsi="GHEA Grapalat"/>
        </w:rPr>
      </w:pPr>
    </w:p>
    <w:p w14:paraId="06EFD4B4" w14:textId="77777777" w:rsidR="00374F4A" w:rsidRPr="00B443ED" w:rsidRDefault="00374F4A" w:rsidP="00D610B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9BFA780" w14:textId="77777777" w:rsidR="00374F4A" w:rsidRPr="000C1746" w:rsidRDefault="00B138F3" w:rsidP="00D610BC">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889B67D" w14:textId="77777777" w:rsidR="00B138F3" w:rsidRDefault="00B138F3" w:rsidP="00D610BC">
      <w:pPr>
        <w:jc w:val="both"/>
        <w:rPr>
          <w:rFonts w:ascii="GHEA Grapalat" w:hAnsi="GHEA Grapalat"/>
        </w:rPr>
      </w:pPr>
    </w:p>
    <w:p w14:paraId="262A9CD9" w14:textId="77777777" w:rsidR="00374F4A" w:rsidRPr="008E7F24" w:rsidRDefault="00B138F3" w:rsidP="00D610BC">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BCFF697" w14:textId="77777777" w:rsidR="00374F4A" w:rsidRPr="00D3436F" w:rsidRDefault="00B138F3" w:rsidP="00D610BC">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433DCD2" w14:textId="77777777" w:rsidR="00B138F3" w:rsidRDefault="00B138F3" w:rsidP="00D610BC">
      <w:pPr>
        <w:jc w:val="both"/>
        <w:rPr>
          <w:rFonts w:ascii="GHEA Grapalat" w:hAnsi="GHEA Grapalat"/>
        </w:rPr>
      </w:pPr>
    </w:p>
    <w:p w14:paraId="54AB0F39" w14:textId="77777777" w:rsidR="009E1181" w:rsidRDefault="00F96993" w:rsidP="00D610B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73DA9E" w14:textId="77777777" w:rsidR="00F96993" w:rsidRDefault="009E1181" w:rsidP="00D610BC">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96C23B" w14:textId="77777777" w:rsidR="00B16483" w:rsidRDefault="00B16483" w:rsidP="00D610BC">
      <w:pPr>
        <w:jc w:val="both"/>
        <w:rPr>
          <w:rFonts w:ascii="GHEA Grapalat" w:hAnsi="GHEA Grapalat"/>
          <w:sz w:val="18"/>
          <w:szCs w:val="18"/>
        </w:rPr>
      </w:pPr>
    </w:p>
    <w:p w14:paraId="76A61B4F" w14:textId="77777777" w:rsidR="00B16483" w:rsidRPr="00B16483" w:rsidRDefault="00B16483" w:rsidP="00D610B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D72A9A5" w14:textId="77777777" w:rsidR="006B3E56" w:rsidRDefault="00B138F3" w:rsidP="00D610BC">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2E31A34" w14:textId="77777777" w:rsidR="00B16483" w:rsidRPr="00D3436F" w:rsidRDefault="00B16483" w:rsidP="00D610BC">
      <w:pPr>
        <w:tabs>
          <w:tab w:val="left" w:pos="7371"/>
        </w:tabs>
        <w:ind w:firstLine="3"/>
        <w:jc w:val="both"/>
        <w:rPr>
          <w:rFonts w:ascii="GHEA Grapalat" w:hAnsi="GHEA Grapalat"/>
          <w:sz w:val="16"/>
        </w:rPr>
      </w:pPr>
    </w:p>
    <w:p w14:paraId="2D70E8A6" w14:textId="77777777" w:rsidR="006B3E56" w:rsidRDefault="006B3E56" w:rsidP="00D610BC">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F9A0524" w14:textId="77777777" w:rsidR="006B3E56" w:rsidRDefault="006B3E56" w:rsidP="00D610BC">
      <w:pPr>
        <w:widowControl w:val="0"/>
        <w:jc w:val="both"/>
        <w:rPr>
          <w:rFonts w:ascii="GHEA Grapalat" w:hAnsi="GHEA Grapalat"/>
          <w:sz w:val="16"/>
        </w:rPr>
      </w:pPr>
      <w:r>
        <w:rPr>
          <w:rFonts w:ascii="GHEA Grapalat" w:hAnsi="GHEA Grapalat"/>
          <w:sz w:val="16"/>
        </w:rPr>
        <w:t>наименование участника</w:t>
      </w:r>
    </w:p>
    <w:p w14:paraId="32C411F1" w14:textId="77777777" w:rsidR="00C65D59" w:rsidRPr="001C57DE" w:rsidRDefault="00C65D59" w:rsidP="00D610BC">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F1188E" w14:textId="77777777" w:rsidR="00C65D59" w:rsidRPr="0001519E" w:rsidRDefault="00C65D59" w:rsidP="00D610BC">
      <w:pPr>
        <w:widowControl w:val="0"/>
        <w:rPr>
          <w:rFonts w:ascii="GHEA Grapalat" w:hAnsi="GHEA Grapalat"/>
          <w:sz w:val="16"/>
        </w:rPr>
      </w:pPr>
      <w:r w:rsidRPr="001C57DE">
        <w:rPr>
          <w:rFonts w:ascii="GHEA Grapalat" w:hAnsi="GHEA Grapalat"/>
          <w:sz w:val="16"/>
        </w:rPr>
        <w:t>наименование участника</w:t>
      </w:r>
    </w:p>
    <w:p w14:paraId="0A47B670" w14:textId="77777777" w:rsidR="00C65D59" w:rsidRPr="00403A28" w:rsidRDefault="00C65D59" w:rsidP="00D610BC">
      <w:pPr>
        <w:rPr>
          <w:ins w:id="7" w:author="Vardan" w:date="2022-10-29T19:53:00Z"/>
          <w:rFonts w:ascii="GHEA Grapalat" w:hAnsi="GHEA Grapalat"/>
          <w:i/>
          <w:sz w:val="16"/>
          <w:highlight w:val="cyan"/>
          <w:vertAlign w:val="superscript"/>
          <w:lang w:val="es-ES"/>
        </w:rPr>
      </w:pPr>
    </w:p>
    <w:p w14:paraId="7C2E98A9" w14:textId="08C6D9BD" w:rsidR="00C65D59" w:rsidRPr="00800B26" w:rsidRDefault="00C65D59" w:rsidP="00D610BC">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77F0D">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77F0D">
        <w:rPr>
          <w:rFonts w:ascii="GHEA Grapalat" w:hAnsi="GHEA Grapalat"/>
        </w:rPr>
        <w:t>"HAEK-GHAShDzB-9/26"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2A39185" w14:textId="77777777" w:rsidR="00C65D59" w:rsidRPr="00800B26" w:rsidRDefault="00C65D59" w:rsidP="00D610BC">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12542F" w14:textId="77777777" w:rsidR="006B3E56" w:rsidRPr="00AC309E" w:rsidRDefault="00C65D59" w:rsidP="00D610BC">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2348A1B" w14:textId="746A3BB4" w:rsidR="006B3E56" w:rsidRPr="00AC309E" w:rsidRDefault="00AC309E" w:rsidP="00D610BC">
      <w:pPr>
        <w:widowControl w:val="0"/>
        <w:tabs>
          <w:tab w:val="left" w:pos="567"/>
        </w:tabs>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B77F0D">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B77F0D">
        <w:rPr>
          <w:rFonts w:ascii="GHEA Grapalat" w:hAnsi="GHEA Grapalat"/>
        </w:rPr>
        <w:t>"HAEK-GHAShDzB-9/26"</w:t>
      </w:r>
    </w:p>
    <w:p w14:paraId="64A31189" w14:textId="7E9FAC5F" w:rsidR="006B3E56" w:rsidRPr="00AC309E" w:rsidRDefault="006B3E56" w:rsidP="00D610BC">
      <w:pPr>
        <w:pStyle w:val="aff3"/>
        <w:widowControl w:val="0"/>
        <w:numPr>
          <w:ilvl w:val="0"/>
          <w:numId w:val="36"/>
        </w:numPr>
        <w:tabs>
          <w:tab w:val="left" w:pos="567"/>
        </w:tabs>
        <w:ind w:left="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001F6351">
        <w:rPr>
          <w:rFonts w:ascii="GHEA Grapalat" w:hAnsi="GHEA Grapalat"/>
        </w:rPr>
        <w:t xml:space="preserve"> </w:t>
      </w:r>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5EE4ABFB" w14:textId="65EA3F54" w:rsidR="006B3E56" w:rsidRPr="00AC309E" w:rsidRDefault="006B3E56" w:rsidP="00D610BC">
      <w:pPr>
        <w:pStyle w:val="aff3"/>
        <w:widowControl w:val="0"/>
        <w:numPr>
          <w:ilvl w:val="0"/>
          <w:numId w:val="36"/>
        </w:numPr>
        <w:tabs>
          <w:tab w:val="left" w:pos="567"/>
        </w:tabs>
        <w:ind w:left="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77F0D">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5A695A7" w14:textId="77777777" w:rsidR="006B3E56" w:rsidRDefault="006B3E56" w:rsidP="00D610BC">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2C7D67F" w14:textId="77777777" w:rsidR="006B3E56" w:rsidRDefault="006B3E56" w:rsidP="00D610BC">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77CB422" w14:textId="77777777" w:rsidR="006B3E56" w:rsidRDefault="006B3E56" w:rsidP="00D610BC">
      <w:pPr>
        <w:widowControl w:val="0"/>
        <w:tabs>
          <w:tab w:val="left" w:pos="7938"/>
        </w:tabs>
        <w:jc w:val="both"/>
        <w:rPr>
          <w:rFonts w:ascii="GHEA Grapalat" w:hAnsi="GHEA Grapalat" w:cs="Arial"/>
          <w:sz w:val="16"/>
        </w:rPr>
      </w:pPr>
      <w:r>
        <w:rPr>
          <w:rFonts w:ascii="GHEA Grapalat" w:hAnsi="GHEA Grapalat"/>
          <w:sz w:val="16"/>
        </w:rPr>
        <w:t>участника</w:t>
      </w:r>
    </w:p>
    <w:p w14:paraId="761748B3" w14:textId="77777777" w:rsidR="006B3E56" w:rsidRDefault="006B3E56" w:rsidP="00D610B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64CFEC0" w14:textId="77777777" w:rsidR="006B3E56" w:rsidRDefault="006B3E56" w:rsidP="00D610BC">
      <w:pPr>
        <w:widowControl w:val="0"/>
        <w:jc w:val="both"/>
        <w:rPr>
          <w:rFonts w:ascii="GHEA Grapalat" w:hAnsi="GHEA Grapalat"/>
        </w:rPr>
      </w:pPr>
      <w:r>
        <w:rPr>
          <w:rFonts w:ascii="GHEA Grapalat" w:hAnsi="GHEA Grapalat"/>
          <w:vertAlign w:val="superscript"/>
        </w:rPr>
        <w:t>наименование участника</w:t>
      </w:r>
    </w:p>
    <w:p w14:paraId="02D5F22E" w14:textId="77777777" w:rsidR="006B3E56" w:rsidRDefault="006B3E56" w:rsidP="00D610BC">
      <w:pPr>
        <w:widowControl w:val="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64B88DE0" w14:textId="77777777" w:rsidR="002E361E" w:rsidRPr="00BD438D" w:rsidRDefault="002E361E" w:rsidP="00D610BC">
      <w:pPr>
        <w:widowControl w:val="0"/>
        <w:jc w:val="both"/>
        <w:rPr>
          <w:rFonts w:ascii="GHEA Grapalat" w:hAnsi="GHEA Grapalat"/>
          <w:lang w:val="hy-AM"/>
        </w:rPr>
      </w:pPr>
      <w:r>
        <w:rPr>
          <w:rFonts w:ascii="GHEA Grapalat" w:hAnsi="GHEA Grapalat"/>
        </w:rPr>
        <w:lastRenderedPageBreak/>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727A8F1" w14:textId="77777777" w:rsidR="002E361E" w:rsidRDefault="00BD438D" w:rsidP="00D610BC">
      <w:pPr>
        <w:widowControl w:val="0"/>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788D281" w14:textId="77777777" w:rsidR="006B3E56" w:rsidRPr="00BD438D" w:rsidRDefault="00687D28" w:rsidP="00D610BC">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14:paraId="07009E78" w14:textId="77777777" w:rsidR="00110534" w:rsidRDefault="00110534" w:rsidP="00D610BC">
      <w:pPr>
        <w:jc w:val="both"/>
        <w:rPr>
          <w:rFonts w:ascii="GHEA Grapalat" w:hAnsi="GHEA Grapalat"/>
        </w:rPr>
      </w:pPr>
    </w:p>
    <w:p w14:paraId="3DCC21E2" w14:textId="77777777" w:rsidR="006B3E56" w:rsidRPr="00EA7414" w:rsidRDefault="004B73B1" w:rsidP="00D610BC">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4"/>
        <w:t>***</w:t>
      </w:r>
      <w:r w:rsidR="00DA5D3D" w:rsidRPr="00EA7414">
        <w:rPr>
          <w:rFonts w:ascii="GHEA Grapalat" w:hAnsi="GHEA Grapalat"/>
          <w:lang w:val="ru-RU"/>
        </w:rPr>
        <w:t xml:space="preserve"> </w:t>
      </w:r>
    </w:p>
    <w:p w14:paraId="5B3CAF18" w14:textId="77777777" w:rsidR="00E333E5" w:rsidRPr="000858EB" w:rsidDel="001F3245" w:rsidRDefault="00E333E5" w:rsidP="00D610BC">
      <w:pPr>
        <w:ind w:firstLine="708"/>
        <w:contextualSpacing/>
        <w:jc w:val="both"/>
        <w:rPr>
          <w:del w:id="10" w:author="Inesa Kocharyan" w:date="2024-02-09T14:46:00Z"/>
          <w:rFonts w:ascii="GHEA Grapalat" w:hAnsi="GHEA Grapalat"/>
        </w:rPr>
      </w:pPr>
    </w:p>
    <w:p w14:paraId="42161D4F" w14:textId="77777777" w:rsidR="00F855BB" w:rsidDel="001F3245" w:rsidRDefault="00F855BB" w:rsidP="00D610BC">
      <w:pPr>
        <w:tabs>
          <w:tab w:val="left" w:pos="7371"/>
        </w:tabs>
        <w:ind w:firstLine="3"/>
        <w:jc w:val="both"/>
        <w:rPr>
          <w:del w:id="11" w:author="Inesa Kocharyan" w:date="2024-02-09T14:50:00Z"/>
          <w:rFonts w:ascii="GHEA Grapalat" w:hAnsi="GHEA Grapalat"/>
          <w:sz w:val="16"/>
          <w:lang w:val="hy-AM"/>
        </w:rPr>
      </w:pPr>
    </w:p>
    <w:p w14:paraId="656F479F" w14:textId="77777777" w:rsidR="00F855BB" w:rsidRPr="000811C1" w:rsidRDefault="00F855BB" w:rsidP="00D610BC">
      <w:pPr>
        <w:tabs>
          <w:tab w:val="left" w:pos="7371"/>
        </w:tabs>
        <w:ind w:firstLine="3"/>
        <w:jc w:val="both"/>
        <w:rPr>
          <w:rFonts w:ascii="GHEA Grapalat" w:hAnsi="GHEA Grapalat"/>
          <w:sz w:val="16"/>
          <w:lang w:val="hy-AM"/>
        </w:rPr>
      </w:pPr>
    </w:p>
    <w:p w14:paraId="791B9C7D" w14:textId="77777777" w:rsidR="006B3E56" w:rsidRPr="00D3436F" w:rsidRDefault="006B3E56" w:rsidP="00D610BC">
      <w:pPr>
        <w:tabs>
          <w:tab w:val="left" w:pos="7371"/>
        </w:tabs>
        <w:ind w:firstLine="3"/>
        <w:jc w:val="both"/>
        <w:rPr>
          <w:rFonts w:ascii="GHEA Grapalat" w:hAnsi="GHEA Grapalat"/>
          <w:sz w:val="16"/>
        </w:rPr>
      </w:pPr>
    </w:p>
    <w:p w14:paraId="334F5FAC" w14:textId="77777777" w:rsidR="006B3E56" w:rsidRPr="00770B03" w:rsidRDefault="006B3E56" w:rsidP="00D610BC">
      <w:pPr>
        <w:tabs>
          <w:tab w:val="left" w:pos="7371"/>
        </w:tabs>
        <w:ind w:firstLine="3"/>
        <w:jc w:val="both"/>
        <w:rPr>
          <w:rFonts w:ascii="GHEA Grapalat" w:hAnsi="GHEA Grapalat"/>
          <w:sz w:val="16"/>
        </w:rPr>
      </w:pPr>
    </w:p>
    <w:p w14:paraId="0716117F" w14:textId="77777777" w:rsidR="00374F4A" w:rsidRPr="000C1746" w:rsidRDefault="00374F4A" w:rsidP="00D610B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A9D79A" w14:textId="77777777" w:rsidR="00374F4A" w:rsidRPr="000C1746" w:rsidRDefault="00374F4A" w:rsidP="00D610BC">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C11E11" w14:textId="77777777" w:rsidR="00374F4A" w:rsidRPr="000C1746" w:rsidRDefault="00374F4A" w:rsidP="00D610BC">
      <w:pPr>
        <w:jc w:val="both"/>
        <w:rPr>
          <w:rFonts w:ascii="GHEA Grapalat" w:hAnsi="GHEA Grapalat"/>
          <w:sz w:val="16"/>
        </w:rPr>
      </w:pPr>
      <w:r w:rsidRPr="000C1746">
        <w:rPr>
          <w:rFonts w:ascii="GHEA Grapalat" w:hAnsi="GHEA Grapalat"/>
          <w:sz w:val="16"/>
        </w:rPr>
        <w:t>имя, фамилия руководителя)</w:t>
      </w:r>
    </w:p>
    <w:p w14:paraId="35AB340A" w14:textId="77777777" w:rsidR="0094684E" w:rsidRPr="009044F1" w:rsidRDefault="00B2572B" w:rsidP="00D610BC">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3F83083" w14:textId="77777777" w:rsidR="00123294" w:rsidRDefault="00123294" w:rsidP="00D610BC">
      <w:pPr>
        <w:rPr>
          <w:rFonts w:ascii="GHEA Grapalat" w:hAnsi="GHEA Grapalat"/>
          <w:b/>
        </w:rPr>
      </w:pPr>
      <w:r>
        <w:rPr>
          <w:rFonts w:ascii="GHEA Grapalat" w:hAnsi="GHEA Grapalat"/>
          <w:b/>
        </w:rPr>
        <w:br w:type="page"/>
      </w:r>
    </w:p>
    <w:p w14:paraId="2B2DF804" w14:textId="77777777" w:rsidR="00175AB4" w:rsidRDefault="00175AB4" w:rsidP="00D610BC">
      <w:pPr>
        <w:jc w:val="right"/>
        <w:rPr>
          <w:rFonts w:ascii="GHEA Grapalat" w:hAnsi="GHEA Grapalat"/>
          <w:b/>
        </w:rPr>
      </w:pPr>
      <w:r>
        <w:rPr>
          <w:rFonts w:ascii="GHEA Grapalat" w:hAnsi="GHEA Grapalat"/>
          <w:b/>
        </w:rPr>
        <w:lastRenderedPageBreak/>
        <w:t xml:space="preserve">Приложение 1.3** </w:t>
      </w:r>
    </w:p>
    <w:p w14:paraId="1D90763E" w14:textId="77777777" w:rsidR="00175AB4" w:rsidRPr="00FA6464" w:rsidRDefault="00175AB4" w:rsidP="00D610BC">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A14E943" w14:textId="602B52C2" w:rsidR="00175AB4" w:rsidRPr="005801FB" w:rsidRDefault="00175AB4" w:rsidP="00D610BC">
      <w:pPr>
        <w:jc w:val="right"/>
        <w:rPr>
          <w:rFonts w:ascii="GHEA Grapalat" w:hAnsi="GHEA Grapalat" w:cs="Sylfaen"/>
          <w:b/>
          <w:bCs/>
        </w:rPr>
      </w:pPr>
      <w:r w:rsidRPr="009044F1">
        <w:rPr>
          <w:rFonts w:ascii="GHEA Grapalat" w:hAnsi="GHEA Grapalat"/>
          <w:b/>
        </w:rPr>
        <w:t xml:space="preserve">под кодом </w:t>
      </w:r>
      <w:r w:rsidRPr="005801FB">
        <w:rPr>
          <w:rFonts w:ascii="GHEA Grapalat" w:hAnsi="GHEA Grapalat"/>
          <w:b/>
          <w:bCs/>
        </w:rPr>
        <w:t>«HAEK-GHAShDzB-</w:t>
      </w:r>
      <w:r>
        <w:rPr>
          <w:rFonts w:ascii="GHEA Grapalat" w:hAnsi="GHEA Grapalat"/>
          <w:b/>
          <w:bCs/>
        </w:rPr>
        <w:t>9</w:t>
      </w:r>
      <w:r w:rsidRPr="005801FB">
        <w:rPr>
          <w:rFonts w:ascii="GHEA Grapalat" w:hAnsi="GHEA Grapalat"/>
          <w:b/>
          <w:bCs/>
        </w:rPr>
        <w:t>/26»</w:t>
      </w:r>
    </w:p>
    <w:p w14:paraId="49507F85" w14:textId="77777777" w:rsidR="00175AB4" w:rsidRDefault="00175AB4" w:rsidP="00D610BC">
      <w:pPr>
        <w:ind w:left="360" w:hanging="360"/>
        <w:jc w:val="center"/>
        <w:rPr>
          <w:rFonts w:ascii="GHEA Grapalat" w:hAnsi="GHEA Grapalat"/>
          <w:b/>
        </w:rPr>
      </w:pPr>
      <w:r>
        <w:rPr>
          <w:rFonts w:ascii="GHEA Grapalat" w:hAnsi="GHEA Grapalat"/>
          <w:b/>
        </w:rPr>
        <w:t>ФОРМА</w:t>
      </w:r>
    </w:p>
    <w:p w14:paraId="3038FB7E" w14:textId="77777777" w:rsidR="00175AB4" w:rsidRPr="00C76978" w:rsidRDefault="00175AB4" w:rsidP="00D610BC">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514D303" w14:textId="77777777" w:rsidR="00175AB4" w:rsidRPr="001C3E17" w:rsidRDefault="00175AB4" w:rsidP="00D610BC">
      <w:pPr>
        <w:ind w:hanging="360"/>
        <w:jc w:val="center"/>
        <w:rPr>
          <w:rFonts w:ascii="GHEA Grapalat" w:eastAsia="GHEA Grapalat" w:hAnsi="GHEA Grapalat" w:cs="GHEA Grapalat"/>
          <w:b/>
          <w:sz w:val="8"/>
          <w:szCs w:val="8"/>
        </w:rPr>
      </w:pPr>
    </w:p>
    <w:p w14:paraId="5AEFE371" w14:textId="77777777" w:rsidR="00175AB4" w:rsidRPr="00FD1EE4" w:rsidRDefault="00175AB4" w:rsidP="00D610BC">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F55F96" w14:textId="77777777" w:rsidR="00175AB4" w:rsidRPr="00FD1EE4" w:rsidRDefault="00175AB4" w:rsidP="00D610B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103"/>
      </w:tblGrid>
      <w:tr w:rsidR="00175AB4" w:rsidRPr="00FD1EE4" w14:paraId="7BE620D2" w14:textId="77777777" w:rsidTr="00175AB4">
        <w:tc>
          <w:tcPr>
            <w:tcW w:w="4928" w:type="dxa"/>
            <w:shd w:val="clear" w:color="auto" w:fill="D9E2F3"/>
            <w:vAlign w:val="center"/>
          </w:tcPr>
          <w:p w14:paraId="4360C8CC"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103" w:type="dxa"/>
            <w:vAlign w:val="center"/>
          </w:tcPr>
          <w:p w14:paraId="730402A3" w14:textId="77777777" w:rsidR="00175AB4" w:rsidRPr="00FD1EE4" w:rsidRDefault="00175AB4" w:rsidP="00D610BC">
            <w:pPr>
              <w:rPr>
                <w:rFonts w:ascii="GHEA Grapalat" w:eastAsia="GHEA Grapalat" w:hAnsi="GHEA Grapalat" w:cs="GHEA Grapalat"/>
              </w:rPr>
            </w:pPr>
          </w:p>
        </w:tc>
      </w:tr>
      <w:tr w:rsidR="00175AB4" w:rsidRPr="00FD1EE4" w14:paraId="5DB6509B" w14:textId="77777777" w:rsidTr="00175AB4">
        <w:tc>
          <w:tcPr>
            <w:tcW w:w="4928" w:type="dxa"/>
            <w:shd w:val="clear" w:color="auto" w:fill="D9E2F3"/>
            <w:vAlign w:val="center"/>
          </w:tcPr>
          <w:p w14:paraId="46861100"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103" w:type="dxa"/>
            <w:vAlign w:val="center"/>
          </w:tcPr>
          <w:p w14:paraId="2046F874" w14:textId="77777777" w:rsidR="00175AB4" w:rsidRPr="00FD1EE4" w:rsidRDefault="00175AB4" w:rsidP="00D610BC">
            <w:pPr>
              <w:rPr>
                <w:rFonts w:ascii="GHEA Grapalat" w:eastAsia="GHEA Grapalat" w:hAnsi="GHEA Grapalat" w:cs="GHEA Grapalat"/>
              </w:rPr>
            </w:pPr>
          </w:p>
        </w:tc>
      </w:tr>
      <w:tr w:rsidR="00175AB4" w:rsidRPr="00FD1EE4" w14:paraId="03CFDE62" w14:textId="77777777" w:rsidTr="00175AB4">
        <w:tc>
          <w:tcPr>
            <w:tcW w:w="4928" w:type="dxa"/>
            <w:shd w:val="clear" w:color="auto" w:fill="D9E2F3"/>
            <w:vAlign w:val="center"/>
          </w:tcPr>
          <w:p w14:paraId="363F3BAD"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103" w:type="dxa"/>
            <w:vAlign w:val="center"/>
          </w:tcPr>
          <w:p w14:paraId="32E12EDF" w14:textId="77777777" w:rsidR="00175AB4" w:rsidRPr="00FD1EE4" w:rsidRDefault="00175AB4" w:rsidP="00D610BC">
            <w:pPr>
              <w:rPr>
                <w:rFonts w:ascii="GHEA Grapalat" w:eastAsia="GHEA Grapalat" w:hAnsi="GHEA Grapalat" w:cs="GHEA Grapalat"/>
              </w:rPr>
            </w:pPr>
          </w:p>
        </w:tc>
      </w:tr>
      <w:tr w:rsidR="00175AB4" w:rsidRPr="00FD1EE4" w14:paraId="799E64CE" w14:textId="77777777" w:rsidTr="00175AB4">
        <w:tc>
          <w:tcPr>
            <w:tcW w:w="4928" w:type="dxa"/>
            <w:shd w:val="clear" w:color="auto" w:fill="D9E2F3"/>
            <w:vAlign w:val="center"/>
          </w:tcPr>
          <w:p w14:paraId="58930003"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103" w:type="dxa"/>
            <w:vAlign w:val="center"/>
          </w:tcPr>
          <w:p w14:paraId="1A744597" w14:textId="77777777" w:rsidR="00175AB4" w:rsidRPr="00FD1EE4" w:rsidRDefault="00175AB4" w:rsidP="00D610BC">
            <w:pPr>
              <w:rPr>
                <w:rFonts w:ascii="GHEA Grapalat" w:eastAsia="GHEA Grapalat" w:hAnsi="GHEA Grapalat" w:cs="GHEA Grapalat"/>
              </w:rPr>
            </w:pPr>
          </w:p>
        </w:tc>
      </w:tr>
      <w:tr w:rsidR="00175AB4" w:rsidRPr="00FD1EE4" w14:paraId="5F6B4CB6" w14:textId="77777777" w:rsidTr="00175AB4">
        <w:tc>
          <w:tcPr>
            <w:tcW w:w="4928" w:type="dxa"/>
            <w:shd w:val="clear" w:color="auto" w:fill="D9E2F3"/>
            <w:vAlign w:val="center"/>
          </w:tcPr>
          <w:p w14:paraId="4C8E2075"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103" w:type="dxa"/>
            <w:vAlign w:val="center"/>
          </w:tcPr>
          <w:p w14:paraId="037FF875" w14:textId="77777777" w:rsidR="00175AB4" w:rsidRPr="00FD1EE4" w:rsidRDefault="00175AB4" w:rsidP="00D610BC">
            <w:pPr>
              <w:rPr>
                <w:rFonts w:ascii="GHEA Grapalat" w:eastAsia="GHEA Grapalat" w:hAnsi="GHEA Grapalat" w:cs="GHEA Grapalat"/>
              </w:rPr>
            </w:pPr>
          </w:p>
        </w:tc>
      </w:tr>
      <w:tr w:rsidR="00175AB4" w:rsidRPr="00FD1EE4" w14:paraId="48D893D5" w14:textId="77777777" w:rsidTr="00175AB4">
        <w:tc>
          <w:tcPr>
            <w:tcW w:w="4928" w:type="dxa"/>
            <w:shd w:val="clear" w:color="auto" w:fill="D9E2F3"/>
            <w:vAlign w:val="center"/>
          </w:tcPr>
          <w:p w14:paraId="326AC267"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103" w:type="dxa"/>
            <w:vAlign w:val="center"/>
          </w:tcPr>
          <w:p w14:paraId="44B0AC8E" w14:textId="77777777" w:rsidR="00175AB4" w:rsidRPr="00FD1EE4" w:rsidRDefault="00175AB4" w:rsidP="00D610BC">
            <w:pPr>
              <w:ind w:hanging="851"/>
              <w:rPr>
                <w:rFonts w:ascii="GHEA Grapalat" w:eastAsia="GHEA Grapalat" w:hAnsi="GHEA Grapalat" w:cs="GHEA Grapalat"/>
              </w:rPr>
            </w:pPr>
          </w:p>
        </w:tc>
      </w:tr>
      <w:tr w:rsidR="00175AB4" w:rsidRPr="00FD1EE4" w14:paraId="34145CC7" w14:textId="77777777" w:rsidTr="00175AB4">
        <w:tc>
          <w:tcPr>
            <w:tcW w:w="4928" w:type="dxa"/>
            <w:shd w:val="clear" w:color="auto" w:fill="D9E2F3"/>
            <w:vAlign w:val="center"/>
          </w:tcPr>
          <w:p w14:paraId="37AC40D3" w14:textId="77777777" w:rsidR="00175AB4" w:rsidRPr="00FD1EE4" w:rsidRDefault="00175AB4" w:rsidP="00D610BC">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103" w:type="dxa"/>
            <w:vAlign w:val="center"/>
          </w:tcPr>
          <w:p w14:paraId="663FAE73" w14:textId="77777777" w:rsidR="00175AB4" w:rsidRPr="00FD1EE4" w:rsidRDefault="00175AB4" w:rsidP="00D610BC">
            <w:pPr>
              <w:ind w:hanging="851"/>
              <w:rPr>
                <w:rFonts w:ascii="GHEA Grapalat" w:eastAsia="GHEA Grapalat" w:hAnsi="GHEA Grapalat" w:cs="GHEA Grapalat"/>
              </w:rPr>
            </w:pPr>
          </w:p>
        </w:tc>
      </w:tr>
    </w:tbl>
    <w:p w14:paraId="0C380075" w14:textId="77777777" w:rsidR="00175AB4" w:rsidRPr="00FD1EE4" w:rsidRDefault="00175AB4" w:rsidP="00D610B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103"/>
      </w:tblGrid>
      <w:tr w:rsidR="00175AB4" w:rsidRPr="00FD1EE4" w14:paraId="4FF34430" w14:textId="77777777" w:rsidTr="00175AB4">
        <w:tc>
          <w:tcPr>
            <w:tcW w:w="4928" w:type="dxa"/>
            <w:shd w:val="clear" w:color="auto" w:fill="D9E2F3"/>
            <w:vAlign w:val="center"/>
          </w:tcPr>
          <w:p w14:paraId="5B764AE4"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103" w:type="dxa"/>
            <w:vAlign w:val="center"/>
          </w:tcPr>
          <w:p w14:paraId="6423E41E" w14:textId="77777777" w:rsidR="00175AB4" w:rsidRPr="00FD1EE4" w:rsidRDefault="00175AB4" w:rsidP="00D610BC">
            <w:pPr>
              <w:rPr>
                <w:rFonts w:ascii="GHEA Grapalat" w:eastAsia="GHEA Grapalat" w:hAnsi="GHEA Grapalat" w:cs="GHEA Grapalat"/>
              </w:rPr>
            </w:pPr>
          </w:p>
        </w:tc>
      </w:tr>
      <w:tr w:rsidR="00175AB4" w:rsidRPr="00FD1EE4" w14:paraId="24F5D2C2" w14:textId="77777777" w:rsidTr="001C3E17">
        <w:trPr>
          <w:trHeight w:val="732"/>
        </w:trPr>
        <w:tc>
          <w:tcPr>
            <w:tcW w:w="4928" w:type="dxa"/>
            <w:shd w:val="clear" w:color="auto" w:fill="D9E2F3"/>
            <w:vAlign w:val="center"/>
          </w:tcPr>
          <w:p w14:paraId="428BD7DA"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103" w:type="dxa"/>
            <w:vAlign w:val="center"/>
          </w:tcPr>
          <w:p w14:paraId="09E4AE0D" w14:textId="77777777" w:rsidR="00175AB4" w:rsidRPr="00FD1EE4" w:rsidRDefault="00175AB4" w:rsidP="00D610BC">
            <w:pPr>
              <w:rPr>
                <w:rFonts w:ascii="GHEA Grapalat" w:eastAsia="GHEA Grapalat" w:hAnsi="GHEA Grapalat" w:cs="GHEA Grapalat"/>
              </w:rPr>
            </w:pPr>
          </w:p>
        </w:tc>
      </w:tr>
    </w:tbl>
    <w:p w14:paraId="05A33280" w14:textId="77777777" w:rsidR="00175AB4" w:rsidRPr="00FD1EE4" w:rsidRDefault="00175AB4" w:rsidP="00D610B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103"/>
      </w:tblGrid>
      <w:tr w:rsidR="00175AB4" w:rsidRPr="00FD1EE4" w14:paraId="5D5B98D7" w14:textId="77777777" w:rsidTr="00175AB4">
        <w:tc>
          <w:tcPr>
            <w:tcW w:w="4928" w:type="dxa"/>
            <w:shd w:val="clear" w:color="auto" w:fill="D9E2F3"/>
            <w:vAlign w:val="center"/>
          </w:tcPr>
          <w:p w14:paraId="60D4F9B1" w14:textId="77777777" w:rsidR="00175AB4" w:rsidRPr="00FD1EE4" w:rsidRDefault="00175AB4" w:rsidP="00D610BC">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103" w:type="dxa"/>
            <w:vAlign w:val="center"/>
          </w:tcPr>
          <w:p w14:paraId="657BE70C" w14:textId="77777777" w:rsidR="00175AB4" w:rsidRPr="00FD1EE4" w:rsidRDefault="00175AB4" w:rsidP="00D610BC">
            <w:pPr>
              <w:rPr>
                <w:rFonts w:ascii="GHEA Grapalat" w:eastAsia="GHEA Grapalat" w:hAnsi="GHEA Grapalat" w:cs="GHEA Grapalat"/>
              </w:rPr>
            </w:pPr>
          </w:p>
        </w:tc>
      </w:tr>
      <w:tr w:rsidR="00175AB4" w:rsidRPr="00FD1EE4" w14:paraId="13D7DE48" w14:textId="77777777" w:rsidTr="00175AB4">
        <w:tc>
          <w:tcPr>
            <w:tcW w:w="4928" w:type="dxa"/>
            <w:shd w:val="clear" w:color="auto" w:fill="D9E2F3"/>
            <w:vAlign w:val="center"/>
          </w:tcPr>
          <w:p w14:paraId="1E035603" w14:textId="77777777" w:rsidR="00175AB4" w:rsidRPr="00FD1EE4" w:rsidRDefault="00175AB4" w:rsidP="00D610BC">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103" w:type="dxa"/>
            <w:vAlign w:val="center"/>
          </w:tcPr>
          <w:p w14:paraId="010765C5" w14:textId="77777777" w:rsidR="00175AB4" w:rsidRPr="00FD1EE4" w:rsidRDefault="00175AB4" w:rsidP="00D610BC">
            <w:pPr>
              <w:rPr>
                <w:rFonts w:ascii="GHEA Grapalat" w:eastAsia="GHEA Grapalat" w:hAnsi="GHEA Grapalat" w:cs="GHEA Grapalat"/>
              </w:rPr>
            </w:pPr>
          </w:p>
        </w:tc>
      </w:tr>
      <w:tr w:rsidR="00175AB4" w:rsidRPr="00FD1EE4" w14:paraId="4F3A7217" w14:textId="77777777" w:rsidTr="00175AB4">
        <w:tc>
          <w:tcPr>
            <w:tcW w:w="4928" w:type="dxa"/>
            <w:shd w:val="clear" w:color="auto" w:fill="D9E2F3"/>
            <w:vAlign w:val="center"/>
          </w:tcPr>
          <w:p w14:paraId="5B772DF9" w14:textId="77777777" w:rsidR="00175AB4" w:rsidRPr="00FD1EE4" w:rsidRDefault="00175AB4" w:rsidP="00D610BC">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103" w:type="dxa"/>
            <w:vAlign w:val="center"/>
          </w:tcPr>
          <w:p w14:paraId="062B892F" w14:textId="77777777" w:rsidR="00175AB4" w:rsidRPr="00FD1EE4" w:rsidRDefault="00175AB4" w:rsidP="00D610BC">
            <w:pPr>
              <w:rPr>
                <w:rFonts w:ascii="GHEA Grapalat" w:eastAsia="GHEA Grapalat" w:hAnsi="GHEA Grapalat" w:cs="GHEA Grapalat"/>
              </w:rPr>
            </w:pPr>
          </w:p>
        </w:tc>
      </w:tr>
    </w:tbl>
    <w:p w14:paraId="1037C808" w14:textId="77777777" w:rsidR="00175AB4" w:rsidRPr="00FD1EE4" w:rsidRDefault="00175AB4" w:rsidP="00D610BC">
      <w:pPr>
        <w:rPr>
          <w:rFonts w:ascii="GHEA Grapalat" w:eastAsia="GHEA Grapalat" w:hAnsi="GHEA Grapalat" w:cs="GHEA Grapalat"/>
        </w:rPr>
      </w:pPr>
    </w:p>
    <w:p w14:paraId="47018F0E" w14:textId="77777777" w:rsidR="00175AB4" w:rsidRPr="009A52BE" w:rsidRDefault="00175AB4" w:rsidP="00D610BC">
      <w:pPr>
        <w:numPr>
          <w:ilvl w:val="0"/>
          <w:numId w:val="28"/>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1D9F61D" w14:textId="77777777" w:rsidR="00175AB4" w:rsidRPr="004E2F96" w:rsidRDefault="00175AB4" w:rsidP="00D610B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103"/>
      </w:tblGrid>
      <w:tr w:rsidR="00175AB4" w:rsidRPr="00FD1EE4" w14:paraId="21CA8D07" w14:textId="77777777" w:rsidTr="001C3E17">
        <w:tc>
          <w:tcPr>
            <w:tcW w:w="4928" w:type="dxa"/>
            <w:shd w:val="clear" w:color="auto" w:fill="D9E2F3"/>
            <w:vAlign w:val="center"/>
          </w:tcPr>
          <w:p w14:paraId="41C36AD6" w14:textId="77777777" w:rsidR="00175AB4" w:rsidRPr="00FD1EE4" w:rsidRDefault="00175AB4" w:rsidP="00D610BC">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103" w:type="dxa"/>
            <w:vAlign w:val="center"/>
          </w:tcPr>
          <w:p w14:paraId="00E66558" w14:textId="77777777" w:rsidR="00175AB4" w:rsidRPr="00FD1EE4" w:rsidRDefault="00175AB4" w:rsidP="00D610BC">
            <w:pPr>
              <w:rPr>
                <w:rFonts w:ascii="GHEA Grapalat" w:eastAsia="GHEA Grapalat" w:hAnsi="GHEA Grapalat" w:cs="GHEA Grapalat"/>
              </w:rPr>
            </w:pPr>
          </w:p>
        </w:tc>
      </w:tr>
      <w:tr w:rsidR="00175AB4" w:rsidRPr="00FD1EE4" w14:paraId="304769F1" w14:textId="77777777" w:rsidTr="001C3E17">
        <w:tc>
          <w:tcPr>
            <w:tcW w:w="4928" w:type="dxa"/>
            <w:shd w:val="clear" w:color="auto" w:fill="D9E2F3"/>
            <w:vAlign w:val="center"/>
          </w:tcPr>
          <w:p w14:paraId="729117E3"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103" w:type="dxa"/>
            <w:vAlign w:val="center"/>
          </w:tcPr>
          <w:p w14:paraId="434E5CB5" w14:textId="77777777" w:rsidR="00175AB4" w:rsidRPr="00FD1EE4" w:rsidRDefault="00175AB4" w:rsidP="00D610BC">
            <w:pPr>
              <w:rPr>
                <w:rFonts w:ascii="GHEA Grapalat" w:eastAsia="GHEA Grapalat" w:hAnsi="GHEA Grapalat" w:cs="GHEA Grapalat"/>
              </w:rPr>
            </w:pPr>
          </w:p>
        </w:tc>
      </w:tr>
    </w:tbl>
    <w:p w14:paraId="3EB80264" w14:textId="77777777" w:rsidR="00175AB4" w:rsidRPr="00FD1EE4" w:rsidRDefault="00175AB4" w:rsidP="00D610B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103"/>
      </w:tblGrid>
      <w:tr w:rsidR="00175AB4" w:rsidRPr="00FD1EE4" w14:paraId="03EF3333" w14:textId="77777777" w:rsidTr="001C3E17">
        <w:tc>
          <w:tcPr>
            <w:tcW w:w="4928" w:type="dxa"/>
            <w:shd w:val="clear" w:color="auto" w:fill="D9E2F3"/>
            <w:vAlign w:val="center"/>
          </w:tcPr>
          <w:p w14:paraId="344086E1"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103" w:type="dxa"/>
            <w:vAlign w:val="center"/>
          </w:tcPr>
          <w:p w14:paraId="2A832355" w14:textId="77777777" w:rsidR="00175AB4" w:rsidRPr="00FD1EE4" w:rsidRDefault="00175AB4" w:rsidP="00D610BC">
            <w:pPr>
              <w:rPr>
                <w:rFonts w:ascii="GHEA Grapalat" w:eastAsia="GHEA Grapalat" w:hAnsi="GHEA Grapalat" w:cs="GHEA Grapalat"/>
              </w:rPr>
            </w:pPr>
          </w:p>
        </w:tc>
      </w:tr>
      <w:tr w:rsidR="00175AB4" w:rsidRPr="00FD1EE4" w14:paraId="7DB29869" w14:textId="77777777" w:rsidTr="001C3E17">
        <w:tc>
          <w:tcPr>
            <w:tcW w:w="4928" w:type="dxa"/>
            <w:shd w:val="clear" w:color="auto" w:fill="D9E2F3"/>
            <w:vAlign w:val="center"/>
          </w:tcPr>
          <w:p w14:paraId="0A8BCB4D"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103" w:type="dxa"/>
            <w:vAlign w:val="center"/>
          </w:tcPr>
          <w:p w14:paraId="3002FD0D" w14:textId="77777777" w:rsidR="00175AB4" w:rsidRPr="00FD1EE4" w:rsidRDefault="00175AB4" w:rsidP="00D610BC">
            <w:pPr>
              <w:rPr>
                <w:rFonts w:ascii="GHEA Grapalat" w:eastAsia="GHEA Grapalat" w:hAnsi="GHEA Grapalat" w:cs="GHEA Grapalat"/>
              </w:rPr>
            </w:pPr>
          </w:p>
        </w:tc>
      </w:tr>
      <w:tr w:rsidR="00175AB4" w:rsidRPr="00FD1EE4" w14:paraId="4B404868" w14:textId="77777777" w:rsidTr="001C3E17">
        <w:tc>
          <w:tcPr>
            <w:tcW w:w="4928" w:type="dxa"/>
            <w:shd w:val="clear" w:color="auto" w:fill="D9E2F3"/>
            <w:vAlign w:val="center"/>
          </w:tcPr>
          <w:p w14:paraId="478DF94B"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103" w:type="dxa"/>
            <w:vAlign w:val="center"/>
          </w:tcPr>
          <w:p w14:paraId="2CA1838B" w14:textId="77777777" w:rsidR="00175AB4" w:rsidRPr="00FD1EE4" w:rsidRDefault="00175AB4" w:rsidP="00D610BC">
            <w:pPr>
              <w:rPr>
                <w:rFonts w:ascii="GHEA Grapalat" w:eastAsia="GHEA Grapalat" w:hAnsi="GHEA Grapalat" w:cs="GHEA Grapalat"/>
              </w:rPr>
            </w:pPr>
          </w:p>
        </w:tc>
      </w:tr>
      <w:tr w:rsidR="00175AB4" w:rsidRPr="00FD1EE4" w14:paraId="39B49EBE" w14:textId="77777777" w:rsidTr="001C3E17">
        <w:tc>
          <w:tcPr>
            <w:tcW w:w="4928" w:type="dxa"/>
            <w:shd w:val="clear" w:color="auto" w:fill="D9E2F3"/>
            <w:vAlign w:val="center"/>
          </w:tcPr>
          <w:p w14:paraId="7C26A09C"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103" w:type="dxa"/>
            <w:vAlign w:val="center"/>
          </w:tcPr>
          <w:p w14:paraId="70EC70E9" w14:textId="77777777" w:rsidR="00175AB4" w:rsidRPr="00FD1EE4" w:rsidRDefault="00175AB4" w:rsidP="00D610BC">
            <w:pPr>
              <w:rPr>
                <w:rFonts w:ascii="GHEA Grapalat" w:eastAsia="GHEA Grapalat" w:hAnsi="GHEA Grapalat" w:cs="GHEA Grapalat"/>
              </w:rPr>
            </w:pPr>
          </w:p>
        </w:tc>
      </w:tr>
      <w:tr w:rsidR="00175AB4" w:rsidRPr="00FD1EE4" w14:paraId="764F7E45" w14:textId="77777777" w:rsidTr="001C3E17">
        <w:tc>
          <w:tcPr>
            <w:tcW w:w="4928" w:type="dxa"/>
            <w:shd w:val="clear" w:color="auto" w:fill="D9E2F3"/>
            <w:vAlign w:val="center"/>
          </w:tcPr>
          <w:p w14:paraId="613AC1DA"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103" w:type="dxa"/>
            <w:vAlign w:val="center"/>
          </w:tcPr>
          <w:p w14:paraId="262BB871" w14:textId="77777777" w:rsidR="00175AB4" w:rsidRPr="00FD1EE4" w:rsidRDefault="00175AB4" w:rsidP="00D610BC">
            <w:pPr>
              <w:rPr>
                <w:rFonts w:ascii="GHEA Grapalat" w:eastAsia="GHEA Grapalat" w:hAnsi="GHEA Grapalat" w:cs="GHEA Grapalat"/>
              </w:rPr>
            </w:pPr>
          </w:p>
        </w:tc>
      </w:tr>
      <w:tr w:rsidR="00175AB4" w:rsidRPr="00FD1EE4" w14:paraId="33A0C260" w14:textId="77777777" w:rsidTr="001C3E17">
        <w:trPr>
          <w:trHeight w:val="424"/>
        </w:trPr>
        <w:tc>
          <w:tcPr>
            <w:tcW w:w="4928" w:type="dxa"/>
            <w:shd w:val="clear" w:color="auto" w:fill="D9E2F3"/>
            <w:vAlign w:val="center"/>
          </w:tcPr>
          <w:p w14:paraId="62AC183F"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103" w:type="dxa"/>
            <w:vAlign w:val="center"/>
          </w:tcPr>
          <w:p w14:paraId="7F2B1A66" w14:textId="77777777" w:rsidR="00175AB4" w:rsidRPr="00FD1EE4" w:rsidRDefault="00175AB4" w:rsidP="00D610BC">
            <w:pPr>
              <w:rPr>
                <w:rFonts w:ascii="GHEA Grapalat" w:eastAsia="GHEA Grapalat" w:hAnsi="GHEA Grapalat" w:cs="GHEA Grapalat"/>
              </w:rPr>
            </w:pPr>
          </w:p>
        </w:tc>
      </w:tr>
      <w:tr w:rsidR="00175AB4" w:rsidRPr="00FD1EE4" w14:paraId="6FE10AEE" w14:textId="77777777" w:rsidTr="001C3E17">
        <w:tc>
          <w:tcPr>
            <w:tcW w:w="4928" w:type="dxa"/>
            <w:shd w:val="clear" w:color="auto" w:fill="D9E2F3"/>
            <w:vAlign w:val="center"/>
          </w:tcPr>
          <w:p w14:paraId="394DB883"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103" w:type="dxa"/>
            <w:vAlign w:val="center"/>
          </w:tcPr>
          <w:p w14:paraId="75AC590C" w14:textId="77777777" w:rsidR="00175AB4" w:rsidRPr="00FD1EE4" w:rsidRDefault="00175AB4" w:rsidP="00D610BC">
            <w:pPr>
              <w:rPr>
                <w:rFonts w:ascii="GHEA Grapalat" w:eastAsia="GHEA Grapalat" w:hAnsi="GHEA Grapalat" w:cs="GHEA Grapalat"/>
              </w:rPr>
            </w:pPr>
          </w:p>
        </w:tc>
      </w:tr>
    </w:tbl>
    <w:p w14:paraId="276D4A1E" w14:textId="77777777" w:rsidR="00175AB4" w:rsidRPr="00574FF7" w:rsidRDefault="00175AB4" w:rsidP="00D610BC">
      <w:pPr>
        <w:numPr>
          <w:ilvl w:val="1"/>
          <w:numId w:val="28"/>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103"/>
      </w:tblGrid>
      <w:tr w:rsidR="00175AB4" w:rsidRPr="00FD1EE4" w14:paraId="25764DEB" w14:textId="77777777" w:rsidTr="001C3E17">
        <w:trPr>
          <w:trHeight w:val="500"/>
        </w:trPr>
        <w:tc>
          <w:tcPr>
            <w:tcW w:w="4928" w:type="dxa"/>
            <w:shd w:val="clear" w:color="auto" w:fill="D9E2F3"/>
            <w:vAlign w:val="center"/>
          </w:tcPr>
          <w:p w14:paraId="26C12BE7" w14:textId="77777777" w:rsidR="00175AB4" w:rsidRPr="00FD1EE4" w:rsidRDefault="00175AB4" w:rsidP="00D610BC">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103" w:type="dxa"/>
            <w:vAlign w:val="center"/>
          </w:tcPr>
          <w:p w14:paraId="5BBE0FF0" w14:textId="77777777" w:rsidR="00175AB4" w:rsidRPr="00FD1EE4" w:rsidRDefault="00175AB4" w:rsidP="00D610BC">
            <w:pPr>
              <w:rPr>
                <w:rFonts w:ascii="GHEA Grapalat" w:eastAsia="GHEA Grapalat" w:hAnsi="GHEA Grapalat" w:cs="GHEA Grapalat"/>
              </w:rPr>
            </w:pPr>
          </w:p>
        </w:tc>
      </w:tr>
      <w:tr w:rsidR="00175AB4" w:rsidRPr="00FD1EE4" w14:paraId="628FB61E" w14:textId="77777777" w:rsidTr="001C3E17">
        <w:trPr>
          <w:trHeight w:val="682"/>
        </w:trPr>
        <w:tc>
          <w:tcPr>
            <w:tcW w:w="4928" w:type="dxa"/>
            <w:shd w:val="clear" w:color="auto" w:fill="D9E2F3"/>
            <w:vAlign w:val="center"/>
          </w:tcPr>
          <w:p w14:paraId="46980125" w14:textId="77777777" w:rsidR="00175AB4" w:rsidRPr="00FD1EE4" w:rsidRDefault="00175AB4" w:rsidP="00D610BC">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5103" w:type="dxa"/>
            <w:vAlign w:val="center"/>
          </w:tcPr>
          <w:p w14:paraId="5070BAF0" w14:textId="77777777" w:rsidR="00175AB4" w:rsidRPr="00FD1EE4" w:rsidRDefault="00B67A23" w:rsidP="00D610BC">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75AB4">
                  <w:rPr>
                    <w:rFonts w:ascii="MS Gothic" w:eastAsia="MS Gothic" w:hAnsi="MS Gothic" w:cs="GHEA Grapalat" w:hint="eastAsia"/>
                  </w:rPr>
                  <w:t>☐</w:t>
                </w:r>
              </w:sdtContent>
            </w:sdt>
            <w:r w:rsidR="00175AB4" w:rsidRPr="00FD1EE4">
              <w:rPr>
                <w:rFonts w:ascii="GHEA Grapalat" w:eastAsia="GHEA Grapalat" w:hAnsi="GHEA Grapalat" w:cs="GHEA Grapalat"/>
              </w:rPr>
              <w:tab/>
            </w:r>
            <w:r w:rsidR="00175AB4" w:rsidRPr="0051137D">
              <w:rPr>
                <w:rFonts w:ascii="GHEA Grapalat" w:eastAsia="GHEA Grapalat" w:hAnsi="GHEA Grapalat" w:cs="GHEA Grapalat"/>
              </w:rPr>
              <w:t>Прямое участие</w:t>
            </w:r>
          </w:p>
          <w:p w14:paraId="0FC06281" w14:textId="77777777" w:rsidR="00175AB4" w:rsidRPr="00FD1EE4" w:rsidRDefault="00B67A23" w:rsidP="00D610BC">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75AB4">
                  <w:rPr>
                    <w:rFonts w:ascii="MS Gothic" w:eastAsia="MS Gothic" w:hAnsi="MS Gothic" w:cs="GHEA Grapalat" w:hint="eastAsia"/>
                  </w:rPr>
                  <w:t>☐</w:t>
                </w:r>
              </w:sdtContent>
            </w:sdt>
            <w:r w:rsidR="00175AB4" w:rsidRPr="00FD1EE4">
              <w:rPr>
                <w:rFonts w:ascii="GHEA Grapalat" w:eastAsia="GHEA Grapalat" w:hAnsi="GHEA Grapalat" w:cs="GHEA Grapalat"/>
              </w:rPr>
              <w:tab/>
            </w:r>
            <w:r w:rsidR="00175AB4">
              <w:rPr>
                <w:rFonts w:ascii="GHEA Grapalat" w:eastAsia="GHEA Grapalat" w:hAnsi="GHEA Grapalat" w:cs="GHEA Grapalat"/>
              </w:rPr>
              <w:t>К</w:t>
            </w:r>
            <w:r w:rsidR="00175AB4" w:rsidRPr="00D812D8">
              <w:rPr>
                <w:rFonts w:ascii="GHEA Grapalat" w:eastAsia="GHEA Grapalat" w:hAnsi="GHEA Grapalat" w:cs="GHEA Grapalat"/>
              </w:rPr>
              <w:t>освенное участие</w:t>
            </w:r>
          </w:p>
        </w:tc>
      </w:tr>
    </w:tbl>
    <w:p w14:paraId="3E4A9323" w14:textId="77777777" w:rsidR="00175AB4" w:rsidRPr="00CB7DFD" w:rsidRDefault="00175AB4" w:rsidP="00D610BC">
      <w:pPr>
        <w:numPr>
          <w:ilvl w:val="0"/>
          <w:numId w:val="28"/>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DFB7151" w14:textId="77777777" w:rsidR="00175AB4" w:rsidRPr="00FD1EE4" w:rsidRDefault="00175AB4" w:rsidP="00D610B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245"/>
      </w:tblGrid>
      <w:tr w:rsidR="00175AB4" w:rsidRPr="00FD1EE4" w14:paraId="2F2422D9" w14:textId="77777777" w:rsidTr="00175AB4">
        <w:tc>
          <w:tcPr>
            <w:tcW w:w="4786" w:type="dxa"/>
            <w:shd w:val="clear" w:color="auto" w:fill="D9E2F3"/>
            <w:vAlign w:val="center"/>
          </w:tcPr>
          <w:p w14:paraId="423714D4"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245" w:type="dxa"/>
            <w:vAlign w:val="center"/>
          </w:tcPr>
          <w:p w14:paraId="5626F224" w14:textId="77777777" w:rsidR="00175AB4" w:rsidRPr="00FD1EE4" w:rsidRDefault="00175AB4" w:rsidP="00D610BC">
            <w:pPr>
              <w:rPr>
                <w:rFonts w:ascii="GHEA Grapalat" w:eastAsia="GHEA Grapalat" w:hAnsi="GHEA Grapalat" w:cs="GHEA Grapalat"/>
              </w:rPr>
            </w:pPr>
          </w:p>
        </w:tc>
      </w:tr>
      <w:tr w:rsidR="00175AB4" w:rsidRPr="00FD1EE4" w14:paraId="34653FC4" w14:textId="77777777" w:rsidTr="00175AB4">
        <w:tc>
          <w:tcPr>
            <w:tcW w:w="4786" w:type="dxa"/>
            <w:shd w:val="clear" w:color="auto" w:fill="D9E2F3"/>
            <w:vAlign w:val="center"/>
          </w:tcPr>
          <w:p w14:paraId="1859BB85"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45" w:type="dxa"/>
            <w:vAlign w:val="center"/>
          </w:tcPr>
          <w:p w14:paraId="457BAB3E" w14:textId="77777777" w:rsidR="00175AB4" w:rsidRPr="00FD1EE4" w:rsidRDefault="00175AB4" w:rsidP="00D610BC">
            <w:pPr>
              <w:rPr>
                <w:rFonts w:ascii="GHEA Grapalat" w:eastAsia="GHEA Grapalat" w:hAnsi="GHEA Grapalat" w:cs="GHEA Grapalat"/>
              </w:rPr>
            </w:pPr>
          </w:p>
        </w:tc>
      </w:tr>
      <w:tr w:rsidR="00175AB4" w:rsidRPr="00FD1EE4" w14:paraId="3C202AAF" w14:textId="77777777" w:rsidTr="00175AB4">
        <w:tc>
          <w:tcPr>
            <w:tcW w:w="4786" w:type="dxa"/>
            <w:shd w:val="clear" w:color="auto" w:fill="D9E2F3"/>
            <w:vAlign w:val="center"/>
          </w:tcPr>
          <w:p w14:paraId="2B4C1EAB"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45" w:type="dxa"/>
            <w:vAlign w:val="center"/>
          </w:tcPr>
          <w:p w14:paraId="22413F25" w14:textId="77777777" w:rsidR="00175AB4" w:rsidRPr="00FD1EE4" w:rsidRDefault="00175AB4" w:rsidP="00D610BC">
            <w:pPr>
              <w:rPr>
                <w:rFonts w:ascii="GHEA Grapalat" w:eastAsia="GHEA Grapalat" w:hAnsi="GHEA Grapalat" w:cs="GHEA Grapalat"/>
              </w:rPr>
            </w:pPr>
          </w:p>
        </w:tc>
      </w:tr>
      <w:tr w:rsidR="00175AB4" w:rsidRPr="00FD1EE4" w14:paraId="6697FAB9" w14:textId="77777777" w:rsidTr="00175AB4">
        <w:tc>
          <w:tcPr>
            <w:tcW w:w="4786" w:type="dxa"/>
            <w:shd w:val="clear" w:color="auto" w:fill="D9E2F3"/>
            <w:vAlign w:val="center"/>
          </w:tcPr>
          <w:p w14:paraId="391256EA"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45" w:type="dxa"/>
            <w:vAlign w:val="center"/>
          </w:tcPr>
          <w:p w14:paraId="0F9D1299" w14:textId="77777777" w:rsidR="00175AB4" w:rsidRPr="00FD1EE4" w:rsidRDefault="00B67A23" w:rsidP="00D610BC">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sidRPr="0051137D">
              <w:rPr>
                <w:rFonts w:ascii="GHEA Grapalat" w:eastAsia="GHEA Grapalat" w:hAnsi="GHEA Grapalat" w:cs="GHEA Grapalat"/>
              </w:rPr>
              <w:t>Прямое участие</w:t>
            </w:r>
          </w:p>
          <w:p w14:paraId="17DF24EB" w14:textId="77777777" w:rsidR="00175AB4" w:rsidRPr="00FD1EE4" w:rsidRDefault="00B67A23" w:rsidP="00D610BC">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Pr>
                <w:rFonts w:ascii="GHEA Grapalat" w:eastAsia="GHEA Grapalat" w:hAnsi="GHEA Grapalat" w:cs="GHEA Grapalat"/>
              </w:rPr>
              <w:t>К</w:t>
            </w:r>
            <w:r w:rsidR="00175AB4" w:rsidRPr="00D812D8">
              <w:rPr>
                <w:rFonts w:ascii="GHEA Grapalat" w:eastAsia="GHEA Grapalat" w:hAnsi="GHEA Grapalat" w:cs="GHEA Grapalat"/>
              </w:rPr>
              <w:t>освенное участие</w:t>
            </w:r>
          </w:p>
        </w:tc>
      </w:tr>
    </w:tbl>
    <w:p w14:paraId="6F7A839D" w14:textId="77777777" w:rsidR="00175AB4" w:rsidRPr="00FD1EE4" w:rsidRDefault="00175AB4" w:rsidP="00D610B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245"/>
      </w:tblGrid>
      <w:tr w:rsidR="00175AB4" w:rsidRPr="00FD1EE4" w14:paraId="3D0C274E" w14:textId="77777777" w:rsidTr="00175AB4">
        <w:tc>
          <w:tcPr>
            <w:tcW w:w="4786" w:type="dxa"/>
            <w:shd w:val="clear" w:color="auto" w:fill="D9E2F3"/>
            <w:vAlign w:val="center"/>
          </w:tcPr>
          <w:p w14:paraId="4A181A44" w14:textId="77777777" w:rsidR="00175AB4" w:rsidRPr="00B047A2"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45" w:type="dxa"/>
            <w:vAlign w:val="center"/>
          </w:tcPr>
          <w:p w14:paraId="19B482D7" w14:textId="77777777" w:rsidR="00175AB4" w:rsidRPr="00FD1EE4" w:rsidRDefault="00175AB4" w:rsidP="00D610BC">
            <w:pPr>
              <w:rPr>
                <w:rFonts w:ascii="GHEA Grapalat" w:eastAsia="GHEA Grapalat" w:hAnsi="GHEA Grapalat" w:cs="GHEA Grapalat"/>
              </w:rPr>
            </w:pPr>
          </w:p>
        </w:tc>
      </w:tr>
      <w:tr w:rsidR="00175AB4" w:rsidRPr="00FD1EE4" w14:paraId="4670942D" w14:textId="77777777" w:rsidTr="00175AB4">
        <w:tc>
          <w:tcPr>
            <w:tcW w:w="4786" w:type="dxa"/>
            <w:shd w:val="clear" w:color="auto" w:fill="D9E2F3"/>
            <w:vAlign w:val="center"/>
          </w:tcPr>
          <w:p w14:paraId="164CB3D4"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45" w:type="dxa"/>
            <w:vAlign w:val="center"/>
          </w:tcPr>
          <w:p w14:paraId="179B935A" w14:textId="77777777" w:rsidR="00175AB4" w:rsidRPr="00FD1EE4" w:rsidRDefault="00175AB4" w:rsidP="00D610BC">
            <w:pPr>
              <w:rPr>
                <w:rFonts w:ascii="GHEA Grapalat" w:eastAsia="GHEA Grapalat" w:hAnsi="GHEA Grapalat" w:cs="GHEA Grapalat"/>
              </w:rPr>
            </w:pPr>
          </w:p>
        </w:tc>
      </w:tr>
      <w:tr w:rsidR="00175AB4" w:rsidRPr="00FD1EE4" w14:paraId="51D20759" w14:textId="77777777" w:rsidTr="00175AB4">
        <w:tc>
          <w:tcPr>
            <w:tcW w:w="4786" w:type="dxa"/>
            <w:shd w:val="clear" w:color="auto" w:fill="D9E2F3"/>
            <w:vAlign w:val="center"/>
          </w:tcPr>
          <w:p w14:paraId="67F149D4"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45" w:type="dxa"/>
            <w:vAlign w:val="center"/>
          </w:tcPr>
          <w:p w14:paraId="2EAA2ECC" w14:textId="77777777" w:rsidR="00175AB4" w:rsidRPr="00FD1EE4" w:rsidRDefault="00175AB4" w:rsidP="00D610BC">
            <w:pPr>
              <w:rPr>
                <w:rFonts w:ascii="GHEA Grapalat" w:eastAsia="GHEA Grapalat" w:hAnsi="GHEA Grapalat" w:cs="GHEA Grapalat"/>
              </w:rPr>
            </w:pPr>
          </w:p>
        </w:tc>
      </w:tr>
      <w:tr w:rsidR="00175AB4" w:rsidRPr="00FD1EE4" w14:paraId="47602E8E" w14:textId="77777777" w:rsidTr="00175AB4">
        <w:tc>
          <w:tcPr>
            <w:tcW w:w="4786" w:type="dxa"/>
            <w:shd w:val="clear" w:color="auto" w:fill="D9E2F3"/>
            <w:vAlign w:val="center"/>
          </w:tcPr>
          <w:p w14:paraId="0170C6DD"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45" w:type="dxa"/>
            <w:vAlign w:val="center"/>
          </w:tcPr>
          <w:p w14:paraId="5E89C47B" w14:textId="77777777" w:rsidR="00175AB4" w:rsidRPr="00FD1EE4" w:rsidRDefault="00B67A23" w:rsidP="00D610BC">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sidRPr="0051137D">
              <w:rPr>
                <w:rFonts w:ascii="GHEA Grapalat" w:eastAsia="GHEA Grapalat" w:hAnsi="GHEA Grapalat" w:cs="GHEA Grapalat"/>
              </w:rPr>
              <w:t>Прямое участие</w:t>
            </w:r>
          </w:p>
          <w:p w14:paraId="6643855D" w14:textId="77777777" w:rsidR="00175AB4" w:rsidRPr="00FD1EE4" w:rsidRDefault="00B67A23" w:rsidP="00D610BC">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Pr>
                <w:rFonts w:ascii="GHEA Grapalat" w:eastAsia="GHEA Grapalat" w:hAnsi="GHEA Grapalat" w:cs="GHEA Grapalat"/>
              </w:rPr>
              <w:t>К</w:t>
            </w:r>
            <w:r w:rsidR="00175AB4" w:rsidRPr="00D812D8">
              <w:rPr>
                <w:rFonts w:ascii="GHEA Grapalat" w:eastAsia="GHEA Grapalat" w:hAnsi="GHEA Grapalat" w:cs="GHEA Grapalat"/>
              </w:rPr>
              <w:t>освенное участие</w:t>
            </w:r>
          </w:p>
        </w:tc>
      </w:tr>
    </w:tbl>
    <w:p w14:paraId="4FE6DB65" w14:textId="77777777" w:rsidR="00175AB4" w:rsidRPr="00FD1EE4" w:rsidRDefault="00175AB4" w:rsidP="00D610BC">
      <w:pPr>
        <w:rPr>
          <w:rFonts w:ascii="GHEA Grapalat" w:eastAsia="GHEA Grapalat" w:hAnsi="GHEA Grapalat" w:cs="GHEA Grapalat"/>
          <w:b/>
        </w:rPr>
      </w:pPr>
    </w:p>
    <w:p w14:paraId="667B9B6A" w14:textId="77777777" w:rsidR="00175AB4" w:rsidRPr="00FD1EE4" w:rsidRDefault="00175AB4" w:rsidP="00D610BC">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F0616AA" w14:textId="77777777" w:rsidR="00175AB4" w:rsidRPr="00FD1EE4" w:rsidRDefault="00175AB4" w:rsidP="00D610B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245"/>
      </w:tblGrid>
      <w:tr w:rsidR="00175AB4" w:rsidRPr="00FD1EE4" w14:paraId="72874AF4" w14:textId="77777777" w:rsidTr="00175AB4">
        <w:tc>
          <w:tcPr>
            <w:tcW w:w="4786" w:type="dxa"/>
            <w:shd w:val="clear" w:color="auto" w:fill="D9E2F3"/>
            <w:vAlign w:val="center"/>
          </w:tcPr>
          <w:p w14:paraId="17A0337A"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45" w:type="dxa"/>
            <w:vAlign w:val="center"/>
          </w:tcPr>
          <w:p w14:paraId="77E3A03D" w14:textId="77777777" w:rsidR="00175AB4" w:rsidRPr="00FD1EE4" w:rsidRDefault="00175AB4" w:rsidP="00D610BC">
            <w:pPr>
              <w:rPr>
                <w:rFonts w:ascii="GHEA Grapalat" w:eastAsia="GHEA Grapalat" w:hAnsi="GHEA Grapalat" w:cs="GHEA Grapalat"/>
              </w:rPr>
            </w:pPr>
          </w:p>
        </w:tc>
      </w:tr>
      <w:tr w:rsidR="00175AB4" w:rsidRPr="00FD1EE4" w14:paraId="05661506" w14:textId="77777777" w:rsidTr="00175AB4">
        <w:tc>
          <w:tcPr>
            <w:tcW w:w="4786" w:type="dxa"/>
            <w:shd w:val="clear" w:color="auto" w:fill="D9E2F3"/>
            <w:vAlign w:val="center"/>
          </w:tcPr>
          <w:p w14:paraId="4B536A27"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45" w:type="dxa"/>
            <w:vAlign w:val="center"/>
          </w:tcPr>
          <w:p w14:paraId="5A1C2937" w14:textId="77777777" w:rsidR="00175AB4" w:rsidRPr="00FD1EE4" w:rsidRDefault="00175AB4" w:rsidP="00D610BC">
            <w:pPr>
              <w:rPr>
                <w:rFonts w:ascii="GHEA Grapalat" w:eastAsia="GHEA Grapalat" w:hAnsi="GHEA Grapalat" w:cs="GHEA Grapalat"/>
              </w:rPr>
            </w:pPr>
          </w:p>
        </w:tc>
      </w:tr>
      <w:tr w:rsidR="00175AB4" w:rsidRPr="00FD1EE4" w14:paraId="010E6D33" w14:textId="77777777" w:rsidTr="00175AB4">
        <w:tc>
          <w:tcPr>
            <w:tcW w:w="4786" w:type="dxa"/>
            <w:shd w:val="clear" w:color="auto" w:fill="D9E2F3"/>
            <w:vAlign w:val="center"/>
          </w:tcPr>
          <w:p w14:paraId="38414C30"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45" w:type="dxa"/>
            <w:vAlign w:val="center"/>
          </w:tcPr>
          <w:p w14:paraId="3C14B271" w14:textId="77777777" w:rsidR="00175AB4" w:rsidRPr="00FD1EE4" w:rsidRDefault="00175AB4" w:rsidP="00D610BC">
            <w:pPr>
              <w:rPr>
                <w:rFonts w:ascii="GHEA Grapalat" w:eastAsia="GHEA Grapalat" w:hAnsi="GHEA Grapalat" w:cs="GHEA Grapalat"/>
              </w:rPr>
            </w:pPr>
          </w:p>
        </w:tc>
      </w:tr>
      <w:tr w:rsidR="00175AB4" w:rsidRPr="00FD1EE4" w14:paraId="0C7BD626" w14:textId="77777777" w:rsidTr="00175AB4">
        <w:tc>
          <w:tcPr>
            <w:tcW w:w="4786" w:type="dxa"/>
            <w:shd w:val="clear" w:color="auto" w:fill="D9E2F3"/>
            <w:vAlign w:val="center"/>
          </w:tcPr>
          <w:p w14:paraId="217FF055"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45" w:type="dxa"/>
            <w:vAlign w:val="center"/>
          </w:tcPr>
          <w:p w14:paraId="4433A633" w14:textId="77777777" w:rsidR="00175AB4" w:rsidRPr="00FD1EE4" w:rsidRDefault="00175AB4" w:rsidP="00D610BC">
            <w:pPr>
              <w:rPr>
                <w:rFonts w:ascii="GHEA Grapalat" w:eastAsia="GHEA Grapalat" w:hAnsi="GHEA Grapalat" w:cs="GHEA Grapalat"/>
              </w:rPr>
            </w:pPr>
          </w:p>
        </w:tc>
      </w:tr>
      <w:tr w:rsidR="00175AB4" w:rsidRPr="00FD1EE4" w14:paraId="5CFF56F3" w14:textId="77777777" w:rsidTr="00175AB4">
        <w:tc>
          <w:tcPr>
            <w:tcW w:w="4786" w:type="dxa"/>
            <w:shd w:val="clear" w:color="auto" w:fill="D9E2F3"/>
            <w:vAlign w:val="center"/>
          </w:tcPr>
          <w:p w14:paraId="05D322E9"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45" w:type="dxa"/>
            <w:vAlign w:val="center"/>
          </w:tcPr>
          <w:p w14:paraId="0FEEF37A" w14:textId="77777777" w:rsidR="00175AB4" w:rsidRPr="00FD1EE4" w:rsidRDefault="00175AB4" w:rsidP="00D610BC">
            <w:pPr>
              <w:rPr>
                <w:rFonts w:ascii="GHEA Grapalat" w:eastAsia="GHEA Grapalat" w:hAnsi="GHEA Grapalat" w:cs="GHEA Grapalat"/>
              </w:rPr>
            </w:pPr>
          </w:p>
        </w:tc>
      </w:tr>
      <w:tr w:rsidR="00175AB4" w:rsidRPr="00FD1EE4" w14:paraId="28AD3021" w14:textId="77777777" w:rsidTr="00175AB4">
        <w:tc>
          <w:tcPr>
            <w:tcW w:w="4786" w:type="dxa"/>
            <w:shd w:val="clear" w:color="auto" w:fill="D9E2F3"/>
            <w:vAlign w:val="center"/>
          </w:tcPr>
          <w:p w14:paraId="4AB79AFE"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245" w:type="dxa"/>
            <w:vAlign w:val="center"/>
          </w:tcPr>
          <w:p w14:paraId="00C1DFA3" w14:textId="77777777" w:rsidR="00175AB4" w:rsidRPr="00FD1EE4" w:rsidRDefault="00175AB4" w:rsidP="00D610BC">
            <w:pPr>
              <w:rPr>
                <w:rFonts w:ascii="GHEA Grapalat" w:eastAsia="GHEA Grapalat" w:hAnsi="GHEA Grapalat" w:cs="GHEA Grapalat"/>
              </w:rPr>
            </w:pPr>
          </w:p>
        </w:tc>
      </w:tr>
    </w:tbl>
    <w:p w14:paraId="171C3982" w14:textId="77777777" w:rsidR="00175AB4" w:rsidRPr="00FD1EE4" w:rsidRDefault="00175AB4" w:rsidP="00D610B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5245"/>
      </w:tblGrid>
      <w:tr w:rsidR="00175AB4" w:rsidRPr="00FD1EE4" w14:paraId="512ECEAC" w14:textId="77777777" w:rsidTr="00175AB4">
        <w:tc>
          <w:tcPr>
            <w:tcW w:w="4820" w:type="dxa"/>
            <w:shd w:val="clear" w:color="auto" w:fill="D9E2F3"/>
            <w:vAlign w:val="center"/>
          </w:tcPr>
          <w:p w14:paraId="30D6F533"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245" w:type="dxa"/>
            <w:vAlign w:val="center"/>
          </w:tcPr>
          <w:p w14:paraId="418973DD" w14:textId="77777777" w:rsidR="00175AB4" w:rsidRPr="00FD1EE4" w:rsidRDefault="00175AB4" w:rsidP="00D610BC">
            <w:pPr>
              <w:rPr>
                <w:rFonts w:ascii="GHEA Grapalat" w:eastAsia="GHEA Grapalat" w:hAnsi="GHEA Grapalat" w:cs="GHEA Grapalat"/>
              </w:rPr>
            </w:pPr>
          </w:p>
        </w:tc>
      </w:tr>
      <w:tr w:rsidR="00175AB4" w:rsidRPr="00FD1EE4" w14:paraId="1C462E3F" w14:textId="77777777" w:rsidTr="00175AB4">
        <w:tc>
          <w:tcPr>
            <w:tcW w:w="4820" w:type="dxa"/>
            <w:shd w:val="clear" w:color="auto" w:fill="D9E2F3"/>
            <w:vAlign w:val="center"/>
          </w:tcPr>
          <w:p w14:paraId="0BBB7581"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245" w:type="dxa"/>
            <w:vAlign w:val="center"/>
          </w:tcPr>
          <w:p w14:paraId="3197813F" w14:textId="77777777" w:rsidR="00175AB4" w:rsidRPr="00FD1EE4" w:rsidRDefault="00175AB4" w:rsidP="00D610BC">
            <w:pPr>
              <w:rPr>
                <w:rFonts w:ascii="GHEA Grapalat" w:eastAsia="GHEA Grapalat" w:hAnsi="GHEA Grapalat" w:cs="GHEA Grapalat"/>
              </w:rPr>
            </w:pPr>
          </w:p>
        </w:tc>
      </w:tr>
      <w:tr w:rsidR="00175AB4" w:rsidRPr="00FD1EE4" w14:paraId="47D293E0" w14:textId="77777777" w:rsidTr="00175AB4">
        <w:tc>
          <w:tcPr>
            <w:tcW w:w="4820" w:type="dxa"/>
            <w:shd w:val="clear" w:color="auto" w:fill="D9E2F3"/>
            <w:vAlign w:val="center"/>
          </w:tcPr>
          <w:p w14:paraId="4B68F0FE" w14:textId="77777777" w:rsidR="00175AB4" w:rsidRPr="00FD1EE4" w:rsidRDefault="00175AB4" w:rsidP="00D610BC">
            <w:pPr>
              <w:numPr>
                <w:ilvl w:val="2"/>
                <w:numId w:val="28"/>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245" w:type="dxa"/>
            <w:vAlign w:val="center"/>
          </w:tcPr>
          <w:p w14:paraId="13F20C67" w14:textId="77777777" w:rsidR="00175AB4" w:rsidRPr="00FD1EE4" w:rsidRDefault="00175AB4" w:rsidP="00D610BC">
            <w:pPr>
              <w:rPr>
                <w:rFonts w:ascii="GHEA Grapalat" w:eastAsia="GHEA Grapalat" w:hAnsi="GHEA Grapalat" w:cs="GHEA Grapalat"/>
              </w:rPr>
            </w:pPr>
          </w:p>
        </w:tc>
      </w:tr>
      <w:tr w:rsidR="00175AB4" w:rsidRPr="00FD1EE4" w14:paraId="1EA356ED" w14:textId="77777777" w:rsidTr="00175AB4">
        <w:tc>
          <w:tcPr>
            <w:tcW w:w="4820" w:type="dxa"/>
            <w:shd w:val="clear" w:color="auto" w:fill="D9E2F3"/>
            <w:vAlign w:val="center"/>
          </w:tcPr>
          <w:p w14:paraId="747FC4A6"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245" w:type="dxa"/>
            <w:vAlign w:val="center"/>
          </w:tcPr>
          <w:p w14:paraId="64A8110F" w14:textId="77777777" w:rsidR="00175AB4" w:rsidRPr="00FD1EE4" w:rsidRDefault="00175AB4" w:rsidP="00D610BC">
            <w:pPr>
              <w:rPr>
                <w:rFonts w:ascii="GHEA Grapalat" w:eastAsia="GHEA Grapalat" w:hAnsi="GHEA Grapalat" w:cs="GHEA Grapalat"/>
              </w:rPr>
            </w:pPr>
          </w:p>
        </w:tc>
      </w:tr>
      <w:tr w:rsidR="00175AB4" w:rsidRPr="00FD1EE4" w14:paraId="4172F823" w14:textId="77777777" w:rsidTr="00175AB4">
        <w:tc>
          <w:tcPr>
            <w:tcW w:w="4820" w:type="dxa"/>
            <w:shd w:val="clear" w:color="auto" w:fill="D9E2F3"/>
            <w:vAlign w:val="center"/>
          </w:tcPr>
          <w:p w14:paraId="7B4A79D7"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245" w:type="dxa"/>
            <w:vAlign w:val="center"/>
          </w:tcPr>
          <w:p w14:paraId="733132B3" w14:textId="77777777" w:rsidR="00175AB4" w:rsidRPr="00FD1EE4" w:rsidRDefault="00175AB4" w:rsidP="00D610BC">
            <w:pPr>
              <w:rPr>
                <w:rFonts w:ascii="GHEA Grapalat" w:eastAsia="GHEA Grapalat" w:hAnsi="GHEA Grapalat" w:cs="GHEA Grapalat"/>
              </w:rPr>
            </w:pPr>
          </w:p>
        </w:tc>
      </w:tr>
    </w:tbl>
    <w:p w14:paraId="72A61AF9" w14:textId="77777777" w:rsidR="00175AB4" w:rsidRPr="00FD1EE4" w:rsidRDefault="00175AB4" w:rsidP="00D610B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245"/>
      </w:tblGrid>
      <w:tr w:rsidR="00175AB4" w:rsidRPr="00FD1EE4" w14:paraId="6090A3B7" w14:textId="77777777" w:rsidTr="00175AB4">
        <w:tc>
          <w:tcPr>
            <w:tcW w:w="4786" w:type="dxa"/>
            <w:shd w:val="clear" w:color="auto" w:fill="D9E2F3"/>
            <w:vAlign w:val="center"/>
          </w:tcPr>
          <w:p w14:paraId="6965AE80"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45" w:type="dxa"/>
            <w:vAlign w:val="center"/>
          </w:tcPr>
          <w:p w14:paraId="7CE46200" w14:textId="77777777" w:rsidR="00175AB4" w:rsidRPr="00FD1EE4" w:rsidRDefault="00175AB4" w:rsidP="00D610BC">
            <w:pPr>
              <w:rPr>
                <w:rFonts w:ascii="GHEA Grapalat" w:eastAsia="GHEA Grapalat" w:hAnsi="GHEA Grapalat" w:cs="GHEA Grapalat"/>
              </w:rPr>
            </w:pPr>
          </w:p>
        </w:tc>
      </w:tr>
      <w:tr w:rsidR="00175AB4" w:rsidRPr="00FD1EE4" w14:paraId="39BD7C26" w14:textId="77777777" w:rsidTr="00175AB4">
        <w:tc>
          <w:tcPr>
            <w:tcW w:w="4786" w:type="dxa"/>
            <w:shd w:val="clear" w:color="auto" w:fill="D9E2F3"/>
            <w:vAlign w:val="center"/>
          </w:tcPr>
          <w:p w14:paraId="27E59E4A"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45" w:type="dxa"/>
            <w:vAlign w:val="center"/>
          </w:tcPr>
          <w:p w14:paraId="2EF64B8F" w14:textId="77777777" w:rsidR="00175AB4" w:rsidRPr="00FD1EE4" w:rsidRDefault="00175AB4" w:rsidP="00D610BC">
            <w:pPr>
              <w:rPr>
                <w:rFonts w:ascii="GHEA Grapalat" w:eastAsia="GHEA Grapalat" w:hAnsi="GHEA Grapalat" w:cs="GHEA Grapalat"/>
              </w:rPr>
            </w:pPr>
          </w:p>
        </w:tc>
      </w:tr>
      <w:tr w:rsidR="00175AB4" w:rsidRPr="00FD1EE4" w14:paraId="445830C1" w14:textId="77777777" w:rsidTr="00175AB4">
        <w:tc>
          <w:tcPr>
            <w:tcW w:w="4786" w:type="dxa"/>
            <w:shd w:val="clear" w:color="auto" w:fill="D9E2F3"/>
            <w:vAlign w:val="center"/>
          </w:tcPr>
          <w:p w14:paraId="3550976B" w14:textId="77777777" w:rsidR="00175AB4" w:rsidRPr="00FD1EE4" w:rsidRDefault="00175AB4" w:rsidP="00D610BC">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45" w:type="dxa"/>
            <w:vAlign w:val="center"/>
          </w:tcPr>
          <w:p w14:paraId="6FCDC700" w14:textId="77777777" w:rsidR="00175AB4" w:rsidRPr="00FD1EE4" w:rsidRDefault="00175AB4" w:rsidP="00D610BC">
            <w:pPr>
              <w:rPr>
                <w:rFonts w:ascii="GHEA Grapalat" w:eastAsia="GHEA Grapalat" w:hAnsi="GHEA Grapalat" w:cs="GHEA Grapalat"/>
              </w:rPr>
            </w:pPr>
          </w:p>
        </w:tc>
      </w:tr>
      <w:tr w:rsidR="00175AB4" w:rsidRPr="00FD1EE4" w14:paraId="62D58FD2" w14:textId="77777777" w:rsidTr="00175AB4">
        <w:tc>
          <w:tcPr>
            <w:tcW w:w="4786" w:type="dxa"/>
            <w:shd w:val="clear" w:color="auto" w:fill="D9E2F3"/>
            <w:vAlign w:val="center"/>
          </w:tcPr>
          <w:p w14:paraId="0653295E" w14:textId="77777777" w:rsidR="00175AB4" w:rsidRPr="00FD1EE4" w:rsidRDefault="00175AB4" w:rsidP="00D610BC">
            <w:pPr>
              <w:numPr>
                <w:ilvl w:val="2"/>
                <w:numId w:val="28"/>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45" w:type="dxa"/>
            <w:vAlign w:val="center"/>
          </w:tcPr>
          <w:p w14:paraId="3F66B90A" w14:textId="77777777" w:rsidR="00175AB4" w:rsidRPr="00FD1EE4" w:rsidRDefault="00175AB4" w:rsidP="00D610BC">
            <w:pPr>
              <w:rPr>
                <w:rFonts w:ascii="GHEA Grapalat" w:eastAsia="GHEA Grapalat" w:hAnsi="GHEA Grapalat" w:cs="GHEA Grapalat"/>
              </w:rPr>
            </w:pPr>
          </w:p>
        </w:tc>
      </w:tr>
    </w:tbl>
    <w:p w14:paraId="35FB474D" w14:textId="77777777" w:rsidR="00175AB4" w:rsidRPr="00FD1EE4" w:rsidRDefault="00175AB4" w:rsidP="00D610B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245"/>
      </w:tblGrid>
      <w:tr w:rsidR="00175AB4" w:rsidRPr="00FD1EE4" w14:paraId="17EF7321" w14:textId="77777777" w:rsidTr="00175AB4">
        <w:tc>
          <w:tcPr>
            <w:tcW w:w="4786" w:type="dxa"/>
            <w:shd w:val="clear" w:color="auto" w:fill="D9E2F3"/>
            <w:vAlign w:val="center"/>
          </w:tcPr>
          <w:p w14:paraId="03EB30EA"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45" w:type="dxa"/>
            <w:vAlign w:val="center"/>
          </w:tcPr>
          <w:p w14:paraId="70C02F9C" w14:textId="77777777" w:rsidR="00175AB4" w:rsidRPr="00FD1EE4" w:rsidRDefault="00175AB4" w:rsidP="00D610BC">
            <w:pPr>
              <w:rPr>
                <w:rFonts w:ascii="GHEA Grapalat" w:eastAsia="GHEA Grapalat" w:hAnsi="GHEA Grapalat" w:cs="GHEA Grapalat"/>
              </w:rPr>
            </w:pPr>
          </w:p>
        </w:tc>
      </w:tr>
      <w:tr w:rsidR="00175AB4" w:rsidRPr="00FD1EE4" w14:paraId="2F4CC6D7" w14:textId="77777777" w:rsidTr="00175AB4">
        <w:tc>
          <w:tcPr>
            <w:tcW w:w="4786" w:type="dxa"/>
            <w:shd w:val="clear" w:color="auto" w:fill="D9E2F3"/>
            <w:vAlign w:val="center"/>
          </w:tcPr>
          <w:p w14:paraId="58206B6A"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45" w:type="dxa"/>
            <w:vAlign w:val="center"/>
          </w:tcPr>
          <w:p w14:paraId="6EC5A4B6" w14:textId="77777777" w:rsidR="00175AB4" w:rsidRPr="00FD1EE4" w:rsidRDefault="00175AB4" w:rsidP="00D610BC">
            <w:pPr>
              <w:rPr>
                <w:rFonts w:ascii="GHEA Grapalat" w:eastAsia="GHEA Grapalat" w:hAnsi="GHEA Grapalat" w:cs="GHEA Grapalat"/>
              </w:rPr>
            </w:pPr>
          </w:p>
        </w:tc>
      </w:tr>
      <w:tr w:rsidR="00175AB4" w:rsidRPr="00FD1EE4" w14:paraId="2B988460" w14:textId="77777777" w:rsidTr="00175AB4">
        <w:tc>
          <w:tcPr>
            <w:tcW w:w="4786" w:type="dxa"/>
            <w:shd w:val="clear" w:color="auto" w:fill="D9E2F3"/>
            <w:vAlign w:val="center"/>
          </w:tcPr>
          <w:p w14:paraId="2F74EF29"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45" w:type="dxa"/>
            <w:vAlign w:val="center"/>
          </w:tcPr>
          <w:p w14:paraId="3407D58E" w14:textId="77777777" w:rsidR="00175AB4" w:rsidRPr="00FD1EE4" w:rsidRDefault="00175AB4" w:rsidP="00D610BC">
            <w:pPr>
              <w:rPr>
                <w:rFonts w:ascii="GHEA Grapalat" w:eastAsia="GHEA Grapalat" w:hAnsi="GHEA Grapalat" w:cs="GHEA Grapalat"/>
              </w:rPr>
            </w:pPr>
          </w:p>
        </w:tc>
      </w:tr>
      <w:tr w:rsidR="00175AB4" w:rsidRPr="00FD1EE4" w14:paraId="47A41500" w14:textId="77777777" w:rsidTr="00175AB4">
        <w:tc>
          <w:tcPr>
            <w:tcW w:w="4786" w:type="dxa"/>
            <w:shd w:val="clear" w:color="auto" w:fill="D9E2F3"/>
            <w:vAlign w:val="center"/>
          </w:tcPr>
          <w:p w14:paraId="151B1DE9"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45" w:type="dxa"/>
            <w:vAlign w:val="center"/>
          </w:tcPr>
          <w:p w14:paraId="4C572E9D" w14:textId="77777777" w:rsidR="00175AB4" w:rsidRPr="00FD1EE4" w:rsidRDefault="00175AB4" w:rsidP="00D610BC">
            <w:pPr>
              <w:rPr>
                <w:rFonts w:ascii="GHEA Grapalat" w:eastAsia="GHEA Grapalat" w:hAnsi="GHEA Grapalat" w:cs="GHEA Grapalat"/>
              </w:rPr>
            </w:pPr>
          </w:p>
        </w:tc>
      </w:tr>
    </w:tbl>
    <w:p w14:paraId="7CC68447" w14:textId="77777777" w:rsidR="00175AB4" w:rsidRPr="008C665F" w:rsidRDefault="00175AB4" w:rsidP="00D610B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175AB4" w:rsidRPr="00FD1EE4" w14:paraId="766CD8E7" w14:textId="77777777" w:rsidTr="00175AB4">
        <w:trPr>
          <w:trHeight w:val="924"/>
        </w:trPr>
        <w:tc>
          <w:tcPr>
            <w:tcW w:w="10031" w:type="dxa"/>
            <w:gridSpan w:val="2"/>
            <w:vAlign w:val="center"/>
          </w:tcPr>
          <w:p w14:paraId="66CD8B7B" w14:textId="77777777" w:rsidR="00175AB4" w:rsidRPr="00FD1EE4" w:rsidRDefault="00B67A23" w:rsidP="00D610BC">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sidRPr="00B34CB6">
              <w:rPr>
                <w:rFonts w:ascii="GHEA Grapalat" w:eastAsia="GHEA Grapalat" w:hAnsi="GHEA Grapalat" w:cs="GHEA Grapalat"/>
                <w:lang w:val="hy-AM"/>
              </w:rPr>
              <w:t>а</w:t>
            </w:r>
            <w:r w:rsidR="00175AB4">
              <w:rPr>
                <w:rFonts w:ascii="GHEA Grapalat" w:eastAsia="GHEA Grapalat" w:hAnsi="GHEA Grapalat" w:cs="GHEA Grapalat"/>
              </w:rPr>
              <w:t>.</w:t>
            </w:r>
            <w:r w:rsidR="00175AB4" w:rsidRPr="00FD1EE4">
              <w:rPr>
                <w:rFonts w:ascii="GHEA Grapalat" w:eastAsia="GHEA Grapalat" w:hAnsi="GHEA Grapalat" w:cs="GHEA Grapalat"/>
              </w:rPr>
              <w:t xml:space="preserve"> </w:t>
            </w:r>
            <w:r w:rsidR="00175AB4" w:rsidRPr="00C76DD8">
              <w:rPr>
                <w:rFonts w:ascii="GHEA Grapalat" w:eastAsia="GHEA Grapalat" w:hAnsi="GHEA Grapalat" w:cs="GHEA Grapalat"/>
              </w:rPr>
              <w:t xml:space="preserve">прямо или косвенно владеет 20 и более процентами </w:t>
            </w:r>
            <w:r w:rsidR="00175AB4" w:rsidRPr="004B3E79">
              <w:rPr>
                <w:rFonts w:ascii="GHEA Grapalat" w:eastAsia="GHEA Grapalat" w:hAnsi="GHEA Grapalat" w:cs="GHEA Grapalat"/>
              </w:rPr>
              <w:t>дающих право голоса долей</w:t>
            </w:r>
            <w:r w:rsidR="00175AB4"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75AB4" w:rsidRPr="00FD1EE4" w14:paraId="5ACE4000" w14:textId="77777777" w:rsidTr="00175AB4">
        <w:trPr>
          <w:trHeight w:val="684"/>
        </w:trPr>
        <w:tc>
          <w:tcPr>
            <w:tcW w:w="4508" w:type="dxa"/>
            <w:shd w:val="clear" w:color="auto" w:fill="D9E2F3"/>
            <w:vAlign w:val="center"/>
          </w:tcPr>
          <w:p w14:paraId="48CA1359"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523" w:type="dxa"/>
            <w:shd w:val="clear" w:color="auto" w:fill="FFFFFF"/>
            <w:vAlign w:val="center"/>
          </w:tcPr>
          <w:p w14:paraId="0B5519DF" w14:textId="77777777" w:rsidR="00175AB4" w:rsidRPr="00FD1EE4" w:rsidRDefault="00175AB4" w:rsidP="00D610BC">
            <w:pPr>
              <w:rPr>
                <w:rFonts w:ascii="GHEA Grapalat" w:eastAsia="GHEA Grapalat" w:hAnsi="GHEA Grapalat" w:cs="GHEA Grapalat"/>
              </w:rPr>
            </w:pPr>
          </w:p>
        </w:tc>
      </w:tr>
      <w:tr w:rsidR="00175AB4" w:rsidRPr="00FD1EE4" w14:paraId="7270215E" w14:textId="77777777" w:rsidTr="00175AB4">
        <w:trPr>
          <w:trHeight w:val="1282"/>
        </w:trPr>
        <w:tc>
          <w:tcPr>
            <w:tcW w:w="4508" w:type="dxa"/>
            <w:shd w:val="clear" w:color="auto" w:fill="D9E2F3"/>
            <w:vAlign w:val="center"/>
          </w:tcPr>
          <w:p w14:paraId="357A1E7C"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523" w:type="dxa"/>
            <w:vAlign w:val="center"/>
          </w:tcPr>
          <w:p w14:paraId="28F056C3" w14:textId="77777777" w:rsidR="00175AB4" w:rsidRPr="006B364D" w:rsidRDefault="00B67A23" w:rsidP="00D610BC">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Pr>
                <w:rFonts w:ascii="GHEA Grapalat" w:eastAsia="GHEA Grapalat" w:hAnsi="GHEA Grapalat" w:cs="GHEA Grapalat"/>
              </w:rPr>
              <w:t>Прямое участие</w:t>
            </w:r>
          </w:p>
          <w:p w14:paraId="273D36E8" w14:textId="77777777" w:rsidR="00175AB4" w:rsidRPr="00F10CBA" w:rsidRDefault="00B67A23" w:rsidP="00D610BC">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Pr>
                <w:rFonts w:ascii="GHEA Grapalat" w:eastAsia="GHEA Grapalat" w:hAnsi="GHEA Grapalat" w:cs="GHEA Grapalat"/>
              </w:rPr>
              <w:t>Косвенное участие</w:t>
            </w:r>
          </w:p>
        </w:tc>
      </w:tr>
      <w:tr w:rsidR="00175AB4" w:rsidRPr="00FD1EE4" w14:paraId="3A45F953" w14:textId="77777777" w:rsidTr="00175AB4">
        <w:tc>
          <w:tcPr>
            <w:tcW w:w="10031" w:type="dxa"/>
            <w:gridSpan w:val="2"/>
            <w:vAlign w:val="center"/>
          </w:tcPr>
          <w:p w14:paraId="52BD111A" w14:textId="77777777" w:rsidR="00175AB4" w:rsidRPr="00FD1EE4" w:rsidRDefault="00B67A23" w:rsidP="00D610BC">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sidRPr="006F16E4">
              <w:rPr>
                <w:rFonts w:ascii="GHEA Grapalat" w:eastAsia="GHEA Grapalat" w:hAnsi="GHEA Grapalat" w:cs="GHEA Grapalat"/>
                <w:lang w:val="hy-AM"/>
              </w:rPr>
              <w:t>б</w:t>
            </w:r>
            <w:r w:rsidR="00175AB4" w:rsidRPr="006F16E4">
              <w:rPr>
                <w:rFonts w:eastAsia="Cambria Math"/>
              </w:rPr>
              <w:t>․</w:t>
            </w:r>
            <w:r w:rsidR="00175AB4"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75AB4" w:rsidRPr="00FD1EE4" w14:paraId="617FF02A" w14:textId="77777777" w:rsidTr="00175AB4">
        <w:tc>
          <w:tcPr>
            <w:tcW w:w="10031" w:type="dxa"/>
            <w:gridSpan w:val="2"/>
            <w:vAlign w:val="center"/>
          </w:tcPr>
          <w:p w14:paraId="297AA7B1" w14:textId="77777777" w:rsidR="00175AB4" w:rsidRPr="00FD1EE4" w:rsidRDefault="00B67A23" w:rsidP="00D610BC">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sidRPr="00801B2D">
              <w:rPr>
                <w:rFonts w:ascii="GHEA Grapalat" w:eastAsia="GHEA Grapalat" w:hAnsi="GHEA Grapalat" w:cs="GHEA Grapalat"/>
                <w:lang w:val="hy-AM"/>
              </w:rPr>
              <w:t>в</w:t>
            </w:r>
            <w:r w:rsidR="00175AB4">
              <w:rPr>
                <w:rFonts w:ascii="GHEA Grapalat" w:eastAsia="GHEA Grapalat" w:hAnsi="GHEA Grapalat" w:cs="GHEA Grapalat"/>
              </w:rPr>
              <w:t>.</w:t>
            </w:r>
            <w:r w:rsidR="00175AB4"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75AB4" w:rsidRPr="00BA30D4">
              <w:rPr>
                <w:rFonts w:ascii="GHEA Grapalat" w:eastAsia="GHEA Grapalat" w:hAnsi="GHEA Grapalat" w:cs="GHEA Grapalat"/>
                <w:lang w:val="hy-AM"/>
              </w:rPr>
              <w:t>б</w:t>
            </w:r>
            <w:r w:rsidR="00175AB4" w:rsidRPr="00BA30D4">
              <w:rPr>
                <w:rFonts w:ascii="GHEA Grapalat" w:eastAsia="GHEA Grapalat" w:hAnsi="GHEA Grapalat" w:cs="GHEA Grapalat"/>
              </w:rPr>
              <w:t>"</w:t>
            </w:r>
          </w:p>
        </w:tc>
      </w:tr>
    </w:tbl>
    <w:p w14:paraId="042D6450" w14:textId="77777777" w:rsidR="00175AB4" w:rsidRPr="00A5193B" w:rsidRDefault="00175AB4" w:rsidP="00D610B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175AB4" w:rsidRPr="00FD1EE4" w14:paraId="01BCCA50" w14:textId="77777777" w:rsidTr="00175AB4">
        <w:trPr>
          <w:trHeight w:val="924"/>
        </w:trPr>
        <w:tc>
          <w:tcPr>
            <w:tcW w:w="10031" w:type="dxa"/>
            <w:gridSpan w:val="2"/>
            <w:vAlign w:val="center"/>
          </w:tcPr>
          <w:p w14:paraId="5C6DF780" w14:textId="77777777" w:rsidR="00175AB4" w:rsidRPr="00FD1EE4" w:rsidRDefault="00B67A23" w:rsidP="00D610BC">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sidRPr="009C7B43">
              <w:rPr>
                <w:rFonts w:ascii="GHEA Grapalat" w:eastAsia="GHEA Grapalat" w:hAnsi="GHEA Grapalat" w:cs="GHEA Grapalat"/>
                <w:lang w:val="hy-AM"/>
              </w:rPr>
              <w:t>а</w:t>
            </w:r>
            <w:r w:rsidR="00175AB4" w:rsidRPr="00FD1EE4">
              <w:rPr>
                <w:rFonts w:eastAsia="Cambria Math"/>
              </w:rPr>
              <w:t>․</w:t>
            </w:r>
            <w:r w:rsidR="00175AB4" w:rsidRPr="00FD1EE4">
              <w:rPr>
                <w:rFonts w:ascii="GHEA Grapalat" w:eastAsia="Cambria Math" w:hAnsi="GHEA Grapalat" w:cs="Cambria Math"/>
              </w:rPr>
              <w:t xml:space="preserve"> </w:t>
            </w:r>
            <w:r w:rsidR="00175AB4" w:rsidRPr="00BC0F3A">
              <w:rPr>
                <w:rFonts w:ascii="GHEA Grapalat" w:eastAsia="GHEA Grapalat" w:hAnsi="GHEA Grapalat" w:cs="GHEA Grapalat"/>
              </w:rPr>
              <w:t xml:space="preserve">прямо или косвенно владеет 10 и более процентами </w:t>
            </w:r>
            <w:r w:rsidR="00175AB4" w:rsidRPr="004B3E79">
              <w:rPr>
                <w:rFonts w:ascii="GHEA Grapalat" w:eastAsia="GHEA Grapalat" w:hAnsi="GHEA Grapalat" w:cs="GHEA Grapalat"/>
              </w:rPr>
              <w:t>дающих право голоса долей</w:t>
            </w:r>
            <w:r w:rsidR="00175AB4" w:rsidRPr="00C76DD8">
              <w:rPr>
                <w:rFonts w:ascii="GHEA Grapalat" w:eastAsia="GHEA Grapalat" w:hAnsi="GHEA Grapalat" w:cs="GHEA Grapalat"/>
              </w:rPr>
              <w:t xml:space="preserve"> (акций, паев) </w:t>
            </w:r>
            <w:r w:rsidR="00175AB4"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175AB4" w:rsidRPr="00FD1EE4" w14:paraId="1EE73E29" w14:textId="77777777" w:rsidTr="00175AB4">
        <w:trPr>
          <w:trHeight w:val="684"/>
        </w:trPr>
        <w:tc>
          <w:tcPr>
            <w:tcW w:w="4508" w:type="dxa"/>
            <w:shd w:val="clear" w:color="auto" w:fill="D9E2F3"/>
            <w:vAlign w:val="center"/>
          </w:tcPr>
          <w:p w14:paraId="42AA0640"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523" w:type="dxa"/>
            <w:shd w:val="clear" w:color="auto" w:fill="auto"/>
            <w:vAlign w:val="center"/>
          </w:tcPr>
          <w:p w14:paraId="0FBE9F05" w14:textId="77777777" w:rsidR="00175AB4" w:rsidRPr="00FD1EE4" w:rsidRDefault="00175AB4" w:rsidP="00D610BC">
            <w:pPr>
              <w:rPr>
                <w:rFonts w:ascii="GHEA Grapalat" w:eastAsia="GHEA Grapalat" w:hAnsi="GHEA Grapalat" w:cs="GHEA Grapalat"/>
              </w:rPr>
            </w:pPr>
          </w:p>
        </w:tc>
      </w:tr>
      <w:tr w:rsidR="00175AB4" w:rsidRPr="00FD1EE4" w14:paraId="10C824AD" w14:textId="77777777" w:rsidTr="00175AB4">
        <w:trPr>
          <w:trHeight w:val="1282"/>
        </w:trPr>
        <w:tc>
          <w:tcPr>
            <w:tcW w:w="4508" w:type="dxa"/>
            <w:shd w:val="clear" w:color="auto" w:fill="D9E2F3"/>
            <w:vAlign w:val="center"/>
          </w:tcPr>
          <w:p w14:paraId="28487F57"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523" w:type="dxa"/>
            <w:vAlign w:val="center"/>
          </w:tcPr>
          <w:p w14:paraId="0049FB49" w14:textId="77777777" w:rsidR="00175AB4" w:rsidRPr="00C843BA" w:rsidRDefault="00B67A23" w:rsidP="00D610BC">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Pr>
                <w:rFonts w:ascii="GHEA Grapalat" w:eastAsia="GHEA Grapalat" w:hAnsi="GHEA Grapalat" w:cs="GHEA Grapalat"/>
              </w:rPr>
              <w:t>Прямое участие</w:t>
            </w:r>
          </w:p>
          <w:p w14:paraId="3139C85B" w14:textId="77777777" w:rsidR="00175AB4" w:rsidRPr="00C843BA" w:rsidRDefault="00B67A23" w:rsidP="00D610BC">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Pr>
                <w:rFonts w:ascii="GHEA Grapalat" w:eastAsia="GHEA Grapalat" w:hAnsi="GHEA Grapalat" w:cs="GHEA Grapalat"/>
              </w:rPr>
              <w:t>Косвенное участие</w:t>
            </w:r>
          </w:p>
        </w:tc>
      </w:tr>
      <w:tr w:rsidR="00175AB4" w:rsidRPr="00FD1EE4" w14:paraId="0325FCF6" w14:textId="77777777" w:rsidTr="00175AB4">
        <w:tc>
          <w:tcPr>
            <w:tcW w:w="10031" w:type="dxa"/>
            <w:gridSpan w:val="2"/>
            <w:vAlign w:val="center"/>
          </w:tcPr>
          <w:p w14:paraId="6933CC00" w14:textId="77777777" w:rsidR="00175AB4" w:rsidRPr="00FD1EE4" w:rsidRDefault="00B67A23" w:rsidP="00D610BC">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sidRPr="00D654B4">
              <w:rPr>
                <w:rFonts w:ascii="GHEA Grapalat" w:eastAsia="GHEA Grapalat" w:hAnsi="GHEA Grapalat" w:cs="GHEA Grapalat"/>
                <w:lang w:val="hy-AM"/>
              </w:rPr>
              <w:t>б</w:t>
            </w:r>
            <w:r w:rsidR="00175AB4" w:rsidRPr="00D654B4">
              <w:rPr>
                <w:rFonts w:eastAsia="Cambria Math"/>
              </w:rPr>
              <w:t>․</w:t>
            </w:r>
            <w:r w:rsidR="00175AB4" w:rsidRPr="00D654B4">
              <w:rPr>
                <w:rFonts w:ascii="GHEA Grapalat" w:eastAsia="Cambria Math" w:hAnsi="GHEA Grapalat" w:cs="Cambria Math"/>
              </w:rPr>
              <w:t xml:space="preserve"> </w:t>
            </w:r>
            <w:r w:rsidR="00175AB4" w:rsidRPr="00D654B4">
              <w:rPr>
                <w:rFonts w:ascii="GHEA Grapalat" w:eastAsia="GHEA Grapalat" w:hAnsi="GHEA Grapalat" w:cs="GHEA Grapalat"/>
              </w:rPr>
              <w:t xml:space="preserve">имеет право назначать или </w:t>
            </w:r>
            <w:r w:rsidR="00175AB4" w:rsidRPr="00D654B4">
              <w:rPr>
                <w:rFonts w:ascii="GHEA Grapalat" w:eastAsia="GHEA Grapalat" w:hAnsi="GHEA Grapalat" w:cs="GHEA Grapalat"/>
                <w:lang w:eastAsia="hy-AM"/>
              </w:rPr>
              <w:t>освобождать</w:t>
            </w:r>
            <w:r w:rsidR="00175AB4" w:rsidRPr="00D654B4">
              <w:rPr>
                <w:rFonts w:ascii="GHEA Grapalat" w:eastAsia="GHEA Grapalat" w:hAnsi="GHEA Grapalat" w:cs="GHEA Grapalat"/>
              </w:rPr>
              <w:t xml:space="preserve"> большинство членов органов управления юридического лица</w:t>
            </w:r>
          </w:p>
        </w:tc>
      </w:tr>
      <w:tr w:rsidR="00175AB4" w:rsidRPr="00FD1EE4" w14:paraId="5FAC994C" w14:textId="77777777" w:rsidTr="00175AB4">
        <w:tc>
          <w:tcPr>
            <w:tcW w:w="10031" w:type="dxa"/>
            <w:gridSpan w:val="2"/>
            <w:vAlign w:val="center"/>
          </w:tcPr>
          <w:p w14:paraId="63661E7D" w14:textId="77777777" w:rsidR="00175AB4" w:rsidRPr="00FD1EE4" w:rsidRDefault="00B67A23" w:rsidP="00D610BC">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sidRPr="001104ED">
              <w:rPr>
                <w:rFonts w:ascii="GHEA Grapalat" w:eastAsia="GHEA Grapalat" w:hAnsi="GHEA Grapalat" w:cs="GHEA Grapalat"/>
                <w:lang w:val="hy-AM"/>
              </w:rPr>
              <w:t>в</w:t>
            </w:r>
            <w:r w:rsidR="00175AB4" w:rsidRPr="00FD1EE4">
              <w:rPr>
                <w:rFonts w:eastAsia="Cambria Math"/>
              </w:rPr>
              <w:t>․</w:t>
            </w:r>
            <w:r w:rsidR="00175AB4" w:rsidRPr="00FD1EE4">
              <w:rPr>
                <w:rFonts w:ascii="GHEA Grapalat" w:eastAsia="Cambria Math" w:hAnsi="GHEA Grapalat" w:cs="Cambria Math"/>
              </w:rPr>
              <w:t xml:space="preserve"> </w:t>
            </w:r>
            <w:r w:rsidR="00175AB4"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75AB4" w:rsidRPr="00FD1EE4" w14:paraId="3FBDE894" w14:textId="77777777" w:rsidTr="00175AB4">
        <w:tc>
          <w:tcPr>
            <w:tcW w:w="10031" w:type="dxa"/>
            <w:gridSpan w:val="2"/>
            <w:vAlign w:val="center"/>
          </w:tcPr>
          <w:p w14:paraId="7B81DB10" w14:textId="77777777" w:rsidR="00175AB4" w:rsidRPr="00FD1EE4" w:rsidRDefault="00B67A23" w:rsidP="00D610BC">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sidRPr="009839CB">
              <w:rPr>
                <w:rFonts w:ascii="GHEA Grapalat" w:eastAsia="GHEA Grapalat" w:hAnsi="GHEA Grapalat" w:cs="GHEA Grapalat"/>
                <w:lang w:val="hy-AM"/>
              </w:rPr>
              <w:t>г</w:t>
            </w:r>
            <w:r w:rsidR="00175AB4" w:rsidRPr="00FD1EE4">
              <w:rPr>
                <w:rFonts w:eastAsia="Cambria Math"/>
              </w:rPr>
              <w:t>․</w:t>
            </w:r>
            <w:r w:rsidR="00175AB4" w:rsidRPr="00FD1EE4">
              <w:rPr>
                <w:rFonts w:ascii="GHEA Grapalat" w:eastAsia="Cambria Math" w:hAnsi="GHEA Grapalat" w:cs="Cambria Math"/>
              </w:rPr>
              <w:t xml:space="preserve"> </w:t>
            </w:r>
            <w:r w:rsidR="00175AB4" w:rsidRPr="00F84F06">
              <w:rPr>
                <w:rFonts w:ascii="GHEA Grapalat" w:eastAsia="GHEA Grapalat" w:hAnsi="GHEA Grapalat" w:cs="GHEA Grapalat"/>
              </w:rPr>
              <w:t xml:space="preserve">осуществляет реальный (фактический) контроль за юридическим лицом </w:t>
            </w:r>
            <w:r w:rsidR="00175AB4">
              <w:rPr>
                <w:rFonts w:ascii="GHEA Grapalat" w:eastAsia="GHEA Grapalat" w:hAnsi="GHEA Grapalat" w:cs="GHEA Grapalat"/>
              </w:rPr>
              <w:t>иными</w:t>
            </w:r>
            <w:r w:rsidR="00175AB4" w:rsidRPr="00F84F06">
              <w:rPr>
                <w:rFonts w:ascii="GHEA Grapalat" w:eastAsia="GHEA Grapalat" w:hAnsi="GHEA Grapalat" w:cs="GHEA Grapalat"/>
              </w:rPr>
              <w:t xml:space="preserve"> средствами</w:t>
            </w:r>
          </w:p>
        </w:tc>
      </w:tr>
      <w:tr w:rsidR="00175AB4" w:rsidRPr="00FD1EE4" w14:paraId="0034170A" w14:textId="77777777" w:rsidTr="00175AB4">
        <w:tc>
          <w:tcPr>
            <w:tcW w:w="10031" w:type="dxa"/>
            <w:gridSpan w:val="2"/>
            <w:vAlign w:val="center"/>
          </w:tcPr>
          <w:p w14:paraId="739041AA" w14:textId="77777777" w:rsidR="00175AB4" w:rsidRPr="00FD1EE4" w:rsidRDefault="00B67A23" w:rsidP="00D610BC">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sidRPr="00331D0E">
              <w:rPr>
                <w:rFonts w:ascii="GHEA Grapalat" w:eastAsia="GHEA Grapalat" w:hAnsi="GHEA Grapalat" w:cs="GHEA Grapalat"/>
                <w:lang w:val="hy-AM"/>
              </w:rPr>
              <w:t>д</w:t>
            </w:r>
            <w:r w:rsidR="00175AB4" w:rsidRPr="00FD1EE4">
              <w:rPr>
                <w:rFonts w:eastAsia="Cambria Math"/>
              </w:rPr>
              <w:t>․</w:t>
            </w:r>
            <w:r w:rsidR="00175AB4" w:rsidRPr="00FD1EE4">
              <w:rPr>
                <w:rFonts w:ascii="GHEA Grapalat" w:eastAsia="Cambria Math" w:hAnsi="GHEA Grapalat" w:cs="Cambria Math"/>
              </w:rPr>
              <w:t xml:space="preserve"> </w:t>
            </w:r>
            <w:r w:rsidR="00175AB4"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175AB4" w:rsidRPr="00F36505">
              <w:rPr>
                <w:rFonts w:ascii="GHEA Grapalat" w:eastAsia="GHEA Grapalat" w:hAnsi="GHEA Grapalat" w:cs="GHEA Grapalat"/>
              </w:rPr>
              <w:t xml:space="preserve"> "а" - "г"</w:t>
            </w:r>
          </w:p>
        </w:tc>
      </w:tr>
    </w:tbl>
    <w:p w14:paraId="69648CE8" w14:textId="77777777" w:rsidR="00175AB4" w:rsidRPr="00FD1EE4" w:rsidRDefault="00175AB4" w:rsidP="00D610B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5812"/>
      </w:tblGrid>
      <w:tr w:rsidR="00175AB4" w:rsidRPr="00FD1EE4" w14:paraId="32A0C613" w14:textId="77777777" w:rsidTr="00175AB4">
        <w:tc>
          <w:tcPr>
            <w:tcW w:w="4361" w:type="dxa"/>
            <w:shd w:val="clear" w:color="auto" w:fill="D9E2F3"/>
            <w:vAlign w:val="center"/>
          </w:tcPr>
          <w:p w14:paraId="517E9BEA" w14:textId="77777777" w:rsidR="00175AB4" w:rsidRPr="00FD1EE4" w:rsidRDefault="00175AB4" w:rsidP="00D610BC">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812" w:type="dxa"/>
            <w:vAlign w:val="center"/>
          </w:tcPr>
          <w:p w14:paraId="01303CFF" w14:textId="77777777" w:rsidR="00175AB4" w:rsidRPr="00FD1EE4" w:rsidRDefault="00175AB4" w:rsidP="00D610BC">
            <w:pPr>
              <w:rPr>
                <w:rFonts w:ascii="GHEA Grapalat" w:eastAsia="GHEA Grapalat" w:hAnsi="GHEA Grapalat" w:cs="GHEA Grapalat"/>
              </w:rPr>
            </w:pPr>
          </w:p>
        </w:tc>
      </w:tr>
      <w:tr w:rsidR="00175AB4" w:rsidRPr="00FD1EE4" w14:paraId="4BF8E740" w14:textId="77777777" w:rsidTr="00175AB4">
        <w:tc>
          <w:tcPr>
            <w:tcW w:w="4361" w:type="dxa"/>
            <w:shd w:val="clear" w:color="auto" w:fill="D9E2F3"/>
            <w:vAlign w:val="center"/>
          </w:tcPr>
          <w:p w14:paraId="5CDB8CA9" w14:textId="77777777" w:rsidR="00175AB4" w:rsidRPr="00FD1EE4" w:rsidRDefault="00175AB4" w:rsidP="00D610BC">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812" w:type="dxa"/>
            <w:vAlign w:val="center"/>
          </w:tcPr>
          <w:p w14:paraId="6DB018DB" w14:textId="77777777" w:rsidR="00175AB4" w:rsidRPr="00B23852" w:rsidRDefault="00B67A23" w:rsidP="00D610BC">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Pr>
                <w:rFonts w:ascii="GHEA Grapalat" w:eastAsia="GHEA Grapalat" w:hAnsi="GHEA Grapalat" w:cs="GHEA Grapalat"/>
              </w:rPr>
              <w:t>Отдельно</w:t>
            </w:r>
          </w:p>
          <w:p w14:paraId="17B66978" w14:textId="77777777" w:rsidR="00175AB4" w:rsidRPr="00FD1EE4" w:rsidRDefault="00B67A23" w:rsidP="00D610B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sidRPr="005558FC">
              <w:rPr>
                <w:rFonts w:ascii="GHEA Grapalat" w:eastAsia="GHEA Grapalat" w:hAnsi="GHEA Grapalat" w:cs="GHEA Grapalat"/>
              </w:rPr>
              <w:t>Совместно с аффилированными лицами</w:t>
            </w:r>
          </w:p>
        </w:tc>
      </w:tr>
      <w:tr w:rsidR="00175AB4" w:rsidRPr="00FD1EE4" w14:paraId="1FE40DDC" w14:textId="77777777" w:rsidTr="00175AB4">
        <w:tc>
          <w:tcPr>
            <w:tcW w:w="4361" w:type="dxa"/>
            <w:shd w:val="clear" w:color="auto" w:fill="D9E2F3"/>
            <w:vAlign w:val="center"/>
          </w:tcPr>
          <w:p w14:paraId="26CC671B" w14:textId="77777777" w:rsidR="00175AB4" w:rsidRPr="00FD1EE4" w:rsidRDefault="00175AB4" w:rsidP="00D610BC">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812" w:type="dxa"/>
            <w:vAlign w:val="center"/>
          </w:tcPr>
          <w:p w14:paraId="0A9C3D05" w14:textId="77777777" w:rsidR="00175AB4" w:rsidRPr="005600B4" w:rsidRDefault="00B67A23" w:rsidP="00D610BC">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Pr>
                <w:rFonts w:ascii="GHEA Grapalat" w:eastAsia="GHEA Grapalat" w:hAnsi="GHEA Grapalat" w:cs="GHEA Grapalat"/>
              </w:rPr>
              <w:t>Да</w:t>
            </w:r>
          </w:p>
          <w:p w14:paraId="26DDA3DD" w14:textId="77777777" w:rsidR="00175AB4" w:rsidRPr="005600B4" w:rsidRDefault="00B67A23" w:rsidP="00D610BC">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75AB4" w:rsidRPr="00FD1EE4">
                  <w:rPr>
                    <w:rFonts w:ascii="Segoe UI Symbol" w:eastAsia="MS Gothic" w:hAnsi="Segoe UI Symbol" w:cs="Segoe UI Symbol"/>
                  </w:rPr>
                  <w:t>☐</w:t>
                </w:r>
              </w:sdtContent>
            </w:sdt>
            <w:r w:rsidR="00175AB4" w:rsidRPr="00FD1EE4">
              <w:rPr>
                <w:rFonts w:ascii="GHEA Grapalat" w:eastAsia="GHEA Grapalat" w:hAnsi="GHEA Grapalat" w:cs="GHEA Grapalat"/>
              </w:rPr>
              <w:tab/>
            </w:r>
            <w:r w:rsidR="00175AB4">
              <w:rPr>
                <w:rFonts w:ascii="GHEA Grapalat" w:eastAsia="GHEA Grapalat" w:hAnsi="GHEA Grapalat" w:cs="GHEA Grapalat"/>
              </w:rPr>
              <w:t>Нет</w:t>
            </w:r>
          </w:p>
        </w:tc>
      </w:tr>
    </w:tbl>
    <w:p w14:paraId="0AF469B9" w14:textId="77777777" w:rsidR="00175AB4" w:rsidRPr="00FD1EE4" w:rsidRDefault="00175AB4" w:rsidP="00D610B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5812"/>
      </w:tblGrid>
      <w:tr w:rsidR="00175AB4" w:rsidRPr="00FD1EE4" w14:paraId="6D9F1FFC" w14:textId="77777777" w:rsidTr="00175AB4">
        <w:tc>
          <w:tcPr>
            <w:tcW w:w="4361" w:type="dxa"/>
            <w:shd w:val="clear" w:color="auto" w:fill="D9E2F3"/>
            <w:vAlign w:val="center"/>
          </w:tcPr>
          <w:p w14:paraId="5D88858B"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5812" w:type="dxa"/>
            <w:vAlign w:val="center"/>
          </w:tcPr>
          <w:p w14:paraId="59780D32" w14:textId="77777777" w:rsidR="00175AB4" w:rsidRPr="00FD1EE4" w:rsidRDefault="00175AB4" w:rsidP="00D610BC">
            <w:pPr>
              <w:rPr>
                <w:rFonts w:ascii="GHEA Grapalat" w:eastAsia="GHEA Grapalat" w:hAnsi="GHEA Grapalat" w:cs="GHEA Grapalat"/>
              </w:rPr>
            </w:pPr>
          </w:p>
        </w:tc>
      </w:tr>
      <w:tr w:rsidR="00175AB4" w:rsidRPr="00FD1EE4" w14:paraId="6308C0EA" w14:textId="77777777" w:rsidTr="00175AB4">
        <w:tc>
          <w:tcPr>
            <w:tcW w:w="4361" w:type="dxa"/>
            <w:shd w:val="clear" w:color="auto" w:fill="D9E2F3"/>
            <w:vAlign w:val="center"/>
          </w:tcPr>
          <w:p w14:paraId="0C9B0B2C"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812" w:type="dxa"/>
            <w:vAlign w:val="center"/>
          </w:tcPr>
          <w:p w14:paraId="33085DF1" w14:textId="77777777" w:rsidR="00175AB4" w:rsidRPr="00FD1EE4" w:rsidRDefault="00175AB4" w:rsidP="00D610BC">
            <w:pPr>
              <w:rPr>
                <w:rFonts w:ascii="GHEA Grapalat" w:eastAsia="GHEA Grapalat" w:hAnsi="GHEA Grapalat" w:cs="GHEA Grapalat"/>
              </w:rPr>
            </w:pPr>
          </w:p>
        </w:tc>
      </w:tr>
    </w:tbl>
    <w:p w14:paraId="61DDAD18" w14:textId="77777777" w:rsidR="00175AB4" w:rsidRPr="00FD1EE4" w:rsidRDefault="00175AB4" w:rsidP="00D610BC">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04654A1" w14:textId="77777777" w:rsidR="00175AB4" w:rsidRPr="00FD1EE4" w:rsidRDefault="00175AB4" w:rsidP="00D610B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103"/>
      </w:tblGrid>
      <w:tr w:rsidR="00175AB4" w:rsidRPr="00FD1EE4" w14:paraId="1C835615" w14:textId="77777777" w:rsidTr="00175AB4">
        <w:tc>
          <w:tcPr>
            <w:tcW w:w="5070" w:type="dxa"/>
            <w:shd w:val="clear" w:color="auto" w:fill="D9E2F3"/>
            <w:vAlign w:val="center"/>
          </w:tcPr>
          <w:p w14:paraId="75294EF8"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103" w:type="dxa"/>
            <w:vAlign w:val="center"/>
          </w:tcPr>
          <w:p w14:paraId="4CC77FEC" w14:textId="77777777" w:rsidR="00175AB4" w:rsidRPr="00FD1EE4" w:rsidRDefault="00175AB4" w:rsidP="00D610BC">
            <w:pPr>
              <w:rPr>
                <w:rFonts w:ascii="GHEA Grapalat" w:eastAsia="GHEA Grapalat" w:hAnsi="GHEA Grapalat" w:cs="GHEA Grapalat"/>
              </w:rPr>
            </w:pPr>
          </w:p>
        </w:tc>
      </w:tr>
      <w:tr w:rsidR="00175AB4" w:rsidRPr="00FD1EE4" w14:paraId="48C70C61" w14:textId="77777777" w:rsidTr="00175AB4">
        <w:tc>
          <w:tcPr>
            <w:tcW w:w="5070" w:type="dxa"/>
            <w:shd w:val="clear" w:color="auto" w:fill="D9E2F3"/>
            <w:vAlign w:val="center"/>
          </w:tcPr>
          <w:p w14:paraId="758A12D5"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103" w:type="dxa"/>
            <w:vAlign w:val="center"/>
          </w:tcPr>
          <w:p w14:paraId="4D015FDA" w14:textId="77777777" w:rsidR="00175AB4" w:rsidRPr="00FD1EE4" w:rsidRDefault="00175AB4" w:rsidP="00D610BC">
            <w:pPr>
              <w:rPr>
                <w:rFonts w:ascii="GHEA Grapalat" w:eastAsia="GHEA Grapalat" w:hAnsi="GHEA Grapalat" w:cs="GHEA Grapalat"/>
              </w:rPr>
            </w:pPr>
          </w:p>
        </w:tc>
      </w:tr>
      <w:tr w:rsidR="00175AB4" w:rsidRPr="00FD1EE4" w14:paraId="0B0C978A" w14:textId="77777777" w:rsidTr="00175AB4">
        <w:tc>
          <w:tcPr>
            <w:tcW w:w="5070" w:type="dxa"/>
            <w:shd w:val="clear" w:color="auto" w:fill="D9E2F3"/>
            <w:vAlign w:val="center"/>
          </w:tcPr>
          <w:p w14:paraId="1732CB71"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103" w:type="dxa"/>
            <w:vAlign w:val="center"/>
          </w:tcPr>
          <w:p w14:paraId="12B37E9A" w14:textId="77777777" w:rsidR="00175AB4" w:rsidRPr="00FD1EE4" w:rsidRDefault="00175AB4" w:rsidP="00D610BC">
            <w:pPr>
              <w:rPr>
                <w:rFonts w:ascii="GHEA Grapalat" w:eastAsia="GHEA Grapalat" w:hAnsi="GHEA Grapalat" w:cs="GHEA Grapalat"/>
              </w:rPr>
            </w:pPr>
          </w:p>
        </w:tc>
      </w:tr>
      <w:tr w:rsidR="00175AB4" w:rsidRPr="00FD1EE4" w14:paraId="392AAA15" w14:textId="77777777" w:rsidTr="00175AB4">
        <w:tc>
          <w:tcPr>
            <w:tcW w:w="5070" w:type="dxa"/>
            <w:shd w:val="clear" w:color="auto" w:fill="D9E2F3"/>
            <w:vAlign w:val="center"/>
          </w:tcPr>
          <w:p w14:paraId="7D1E4872"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103" w:type="dxa"/>
            <w:vAlign w:val="center"/>
          </w:tcPr>
          <w:p w14:paraId="0DCE29EA" w14:textId="77777777" w:rsidR="00175AB4" w:rsidRPr="00FD1EE4" w:rsidRDefault="00175AB4" w:rsidP="00D610BC">
            <w:pPr>
              <w:rPr>
                <w:rFonts w:ascii="GHEA Grapalat" w:eastAsia="GHEA Grapalat" w:hAnsi="GHEA Grapalat" w:cs="GHEA Grapalat"/>
              </w:rPr>
            </w:pPr>
          </w:p>
        </w:tc>
      </w:tr>
      <w:tr w:rsidR="00175AB4" w:rsidRPr="00FD1EE4" w14:paraId="6401ECA4" w14:textId="77777777" w:rsidTr="00175AB4">
        <w:tc>
          <w:tcPr>
            <w:tcW w:w="5070" w:type="dxa"/>
            <w:shd w:val="clear" w:color="auto" w:fill="D9E2F3"/>
            <w:vAlign w:val="center"/>
          </w:tcPr>
          <w:p w14:paraId="34CBCAAF"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103" w:type="dxa"/>
            <w:vAlign w:val="center"/>
          </w:tcPr>
          <w:p w14:paraId="092B7A5D" w14:textId="77777777" w:rsidR="00175AB4" w:rsidRPr="00FD1EE4" w:rsidRDefault="00175AB4" w:rsidP="00D610BC">
            <w:pPr>
              <w:rPr>
                <w:rFonts w:ascii="GHEA Grapalat" w:eastAsia="GHEA Grapalat" w:hAnsi="GHEA Grapalat" w:cs="GHEA Grapalat"/>
              </w:rPr>
            </w:pPr>
          </w:p>
        </w:tc>
      </w:tr>
      <w:tr w:rsidR="00175AB4" w:rsidRPr="00FD1EE4" w14:paraId="20C45698" w14:textId="77777777" w:rsidTr="00175AB4">
        <w:tc>
          <w:tcPr>
            <w:tcW w:w="5070" w:type="dxa"/>
            <w:shd w:val="clear" w:color="auto" w:fill="D9E2F3"/>
            <w:vAlign w:val="center"/>
          </w:tcPr>
          <w:p w14:paraId="38E04BE3"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103" w:type="dxa"/>
            <w:vAlign w:val="center"/>
          </w:tcPr>
          <w:p w14:paraId="0FCC040E" w14:textId="77777777" w:rsidR="00175AB4" w:rsidRPr="00FD1EE4" w:rsidRDefault="00175AB4" w:rsidP="00D610BC">
            <w:pPr>
              <w:rPr>
                <w:rFonts w:ascii="GHEA Grapalat" w:eastAsia="GHEA Grapalat" w:hAnsi="GHEA Grapalat" w:cs="GHEA Grapalat"/>
              </w:rPr>
            </w:pPr>
          </w:p>
        </w:tc>
      </w:tr>
      <w:tr w:rsidR="00175AB4" w:rsidRPr="00FD1EE4" w14:paraId="0CC71A08" w14:textId="77777777" w:rsidTr="00175AB4">
        <w:tc>
          <w:tcPr>
            <w:tcW w:w="5070" w:type="dxa"/>
            <w:shd w:val="clear" w:color="auto" w:fill="D9E2F3"/>
            <w:vAlign w:val="center"/>
          </w:tcPr>
          <w:p w14:paraId="273ABFF7"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103" w:type="dxa"/>
            <w:vAlign w:val="center"/>
          </w:tcPr>
          <w:p w14:paraId="13E329CB" w14:textId="77777777" w:rsidR="00175AB4" w:rsidRPr="00FD1EE4" w:rsidRDefault="00175AB4" w:rsidP="00D610BC">
            <w:pPr>
              <w:rPr>
                <w:rFonts w:ascii="GHEA Grapalat" w:eastAsia="GHEA Grapalat" w:hAnsi="GHEA Grapalat" w:cs="GHEA Grapalat"/>
              </w:rPr>
            </w:pPr>
          </w:p>
        </w:tc>
      </w:tr>
    </w:tbl>
    <w:p w14:paraId="4D3E4ABF" w14:textId="77777777" w:rsidR="00175AB4" w:rsidRPr="00FD1EE4" w:rsidRDefault="00175AB4" w:rsidP="00D610B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103"/>
      </w:tblGrid>
      <w:tr w:rsidR="00175AB4" w:rsidRPr="00FD1EE4" w14:paraId="25F6809D" w14:textId="77777777" w:rsidTr="00175AB4">
        <w:trPr>
          <w:trHeight w:val="512"/>
        </w:trPr>
        <w:tc>
          <w:tcPr>
            <w:tcW w:w="5070" w:type="dxa"/>
            <w:vMerge w:val="restart"/>
            <w:shd w:val="clear" w:color="auto" w:fill="D9E2F3"/>
            <w:vAlign w:val="center"/>
          </w:tcPr>
          <w:p w14:paraId="69C650CF" w14:textId="77777777" w:rsidR="00175AB4" w:rsidRPr="00FD1EE4" w:rsidRDefault="00175AB4" w:rsidP="00D610BC">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103" w:type="dxa"/>
          </w:tcPr>
          <w:p w14:paraId="781703B7" w14:textId="77777777" w:rsidR="00175AB4" w:rsidRPr="00FD1EE4" w:rsidRDefault="00175AB4" w:rsidP="00D610BC">
            <w:pPr>
              <w:rPr>
                <w:rFonts w:ascii="GHEA Grapalat" w:eastAsia="GHEA Grapalat" w:hAnsi="GHEA Grapalat" w:cs="GHEA Grapalat"/>
              </w:rPr>
            </w:pPr>
          </w:p>
        </w:tc>
      </w:tr>
      <w:tr w:rsidR="00175AB4" w:rsidRPr="00FD1EE4" w14:paraId="3D6F81A3" w14:textId="77777777" w:rsidTr="00175AB4">
        <w:trPr>
          <w:trHeight w:val="406"/>
        </w:trPr>
        <w:tc>
          <w:tcPr>
            <w:tcW w:w="5070" w:type="dxa"/>
            <w:vMerge/>
            <w:shd w:val="clear" w:color="auto" w:fill="D9E2F3"/>
            <w:vAlign w:val="center"/>
          </w:tcPr>
          <w:p w14:paraId="7CB0C7B2"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103" w:type="dxa"/>
          </w:tcPr>
          <w:p w14:paraId="24E9EE81" w14:textId="77777777" w:rsidR="00175AB4" w:rsidRPr="00FD1EE4" w:rsidRDefault="00175AB4" w:rsidP="00D610BC">
            <w:pPr>
              <w:rPr>
                <w:rFonts w:ascii="GHEA Grapalat" w:eastAsia="GHEA Grapalat" w:hAnsi="GHEA Grapalat" w:cs="GHEA Grapalat"/>
              </w:rPr>
            </w:pPr>
          </w:p>
        </w:tc>
      </w:tr>
      <w:tr w:rsidR="00175AB4" w:rsidRPr="00FD1EE4" w14:paraId="6AE1744B" w14:textId="77777777" w:rsidTr="00175AB4">
        <w:trPr>
          <w:trHeight w:val="271"/>
        </w:trPr>
        <w:tc>
          <w:tcPr>
            <w:tcW w:w="5070" w:type="dxa"/>
            <w:vMerge/>
            <w:shd w:val="clear" w:color="auto" w:fill="D9E2F3"/>
            <w:vAlign w:val="center"/>
          </w:tcPr>
          <w:p w14:paraId="79CD1B95"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103" w:type="dxa"/>
          </w:tcPr>
          <w:p w14:paraId="4CA82D5F" w14:textId="77777777" w:rsidR="00175AB4" w:rsidRPr="00FD1EE4" w:rsidRDefault="00175AB4" w:rsidP="00D610BC">
            <w:pPr>
              <w:rPr>
                <w:rFonts w:ascii="GHEA Grapalat" w:eastAsia="GHEA Grapalat" w:hAnsi="GHEA Grapalat" w:cs="GHEA Grapalat"/>
              </w:rPr>
            </w:pPr>
          </w:p>
        </w:tc>
      </w:tr>
      <w:tr w:rsidR="00175AB4" w:rsidRPr="00FD1EE4" w14:paraId="646D65BD" w14:textId="77777777" w:rsidTr="00175AB4">
        <w:trPr>
          <w:trHeight w:val="375"/>
        </w:trPr>
        <w:tc>
          <w:tcPr>
            <w:tcW w:w="5070" w:type="dxa"/>
            <w:vMerge/>
            <w:shd w:val="clear" w:color="auto" w:fill="D9E2F3"/>
            <w:vAlign w:val="center"/>
          </w:tcPr>
          <w:p w14:paraId="663758D4"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103" w:type="dxa"/>
          </w:tcPr>
          <w:p w14:paraId="7457B952" w14:textId="77777777" w:rsidR="00175AB4" w:rsidRPr="00FD1EE4" w:rsidRDefault="00175AB4" w:rsidP="00D610BC">
            <w:pPr>
              <w:rPr>
                <w:rFonts w:ascii="GHEA Grapalat" w:eastAsia="GHEA Grapalat" w:hAnsi="GHEA Grapalat" w:cs="GHEA Grapalat"/>
              </w:rPr>
            </w:pPr>
          </w:p>
        </w:tc>
      </w:tr>
      <w:tr w:rsidR="00175AB4" w:rsidRPr="00FD1EE4" w14:paraId="6FF86602" w14:textId="77777777" w:rsidTr="00175AB4">
        <w:trPr>
          <w:trHeight w:val="267"/>
        </w:trPr>
        <w:tc>
          <w:tcPr>
            <w:tcW w:w="5070" w:type="dxa"/>
            <w:vMerge/>
            <w:shd w:val="clear" w:color="auto" w:fill="D9E2F3"/>
            <w:vAlign w:val="center"/>
          </w:tcPr>
          <w:p w14:paraId="53E4F3AD"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103" w:type="dxa"/>
          </w:tcPr>
          <w:p w14:paraId="116522E5" w14:textId="77777777" w:rsidR="00175AB4" w:rsidRPr="00FD1EE4" w:rsidRDefault="00175AB4" w:rsidP="00D610BC">
            <w:pPr>
              <w:rPr>
                <w:rFonts w:ascii="GHEA Grapalat" w:eastAsia="GHEA Grapalat" w:hAnsi="GHEA Grapalat" w:cs="GHEA Grapalat"/>
              </w:rPr>
            </w:pPr>
          </w:p>
        </w:tc>
      </w:tr>
    </w:tbl>
    <w:p w14:paraId="276E4B1F" w14:textId="77777777" w:rsidR="00175AB4" w:rsidRDefault="00175AB4" w:rsidP="00D610BC">
      <w:pPr>
        <w:numPr>
          <w:ilvl w:val="1"/>
          <w:numId w:val="28"/>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962"/>
      </w:tblGrid>
      <w:tr w:rsidR="00175AB4" w:rsidRPr="00FD1EE4" w14:paraId="34A2D777" w14:textId="77777777" w:rsidTr="00175AB4">
        <w:trPr>
          <w:trHeight w:val="452"/>
        </w:trPr>
        <w:tc>
          <w:tcPr>
            <w:tcW w:w="5211" w:type="dxa"/>
            <w:shd w:val="clear" w:color="auto" w:fill="D9E2F3"/>
            <w:vAlign w:val="center"/>
          </w:tcPr>
          <w:p w14:paraId="4D44A96C"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962" w:type="dxa"/>
            <w:vAlign w:val="center"/>
          </w:tcPr>
          <w:p w14:paraId="5E2460CF" w14:textId="77777777" w:rsidR="00175AB4" w:rsidRPr="00FD1EE4" w:rsidRDefault="00175AB4" w:rsidP="00D610BC">
            <w:pPr>
              <w:rPr>
                <w:rFonts w:ascii="GHEA Grapalat" w:eastAsia="GHEA Grapalat" w:hAnsi="GHEA Grapalat" w:cs="GHEA Grapalat"/>
              </w:rPr>
            </w:pPr>
          </w:p>
        </w:tc>
      </w:tr>
      <w:tr w:rsidR="00175AB4" w:rsidRPr="00FD1EE4" w14:paraId="2306E8E6" w14:textId="77777777" w:rsidTr="00175AB4">
        <w:tc>
          <w:tcPr>
            <w:tcW w:w="5211" w:type="dxa"/>
            <w:shd w:val="clear" w:color="auto" w:fill="D9E2F3"/>
            <w:vAlign w:val="center"/>
          </w:tcPr>
          <w:p w14:paraId="6630CA24" w14:textId="77777777" w:rsidR="00175AB4" w:rsidRPr="00FD1EE4" w:rsidRDefault="00175AB4" w:rsidP="00D610B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962" w:type="dxa"/>
            <w:vAlign w:val="center"/>
          </w:tcPr>
          <w:p w14:paraId="78C7C614" w14:textId="77777777" w:rsidR="00175AB4" w:rsidRPr="00FD1EE4" w:rsidRDefault="00175AB4" w:rsidP="00D610BC">
            <w:pPr>
              <w:rPr>
                <w:rFonts w:ascii="GHEA Grapalat" w:eastAsia="GHEA Grapalat" w:hAnsi="GHEA Grapalat" w:cs="GHEA Grapalat"/>
              </w:rPr>
            </w:pPr>
          </w:p>
        </w:tc>
      </w:tr>
    </w:tbl>
    <w:p w14:paraId="5B218E4E" w14:textId="77777777" w:rsidR="00175AB4" w:rsidRPr="005A6587" w:rsidRDefault="00175AB4" w:rsidP="00D610BC">
      <w:pPr>
        <w:pStyle w:val="aff3"/>
        <w:numPr>
          <w:ilvl w:val="0"/>
          <w:numId w:val="28"/>
        </w:numPr>
        <w:pBdr>
          <w:top w:val="nil"/>
          <w:left w:val="nil"/>
          <w:bottom w:val="nil"/>
          <w:right w:val="nil"/>
          <w:between w:val="nil"/>
        </w:pBdr>
        <w:ind w:left="0"/>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10173"/>
      </w:tblGrid>
      <w:tr w:rsidR="00175AB4" w:rsidRPr="00FD1EE4" w14:paraId="5C1B565B" w14:textId="77777777" w:rsidTr="00175AB4">
        <w:trPr>
          <w:trHeight w:val="521"/>
        </w:trPr>
        <w:tc>
          <w:tcPr>
            <w:tcW w:w="10173" w:type="dxa"/>
            <w:shd w:val="clear" w:color="auto" w:fill="DBE5F1" w:themeFill="accent1" w:themeFillTint="33"/>
          </w:tcPr>
          <w:p w14:paraId="315D1C81" w14:textId="77777777" w:rsidR="00175AB4" w:rsidRPr="00FD1EE4" w:rsidRDefault="00175AB4" w:rsidP="00D610BC">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175AB4" w:rsidRPr="00FD1EE4" w14:paraId="0D9DAA8C" w14:textId="77777777" w:rsidTr="00175AB4">
        <w:trPr>
          <w:trHeight w:val="2253"/>
        </w:trPr>
        <w:tc>
          <w:tcPr>
            <w:tcW w:w="10173" w:type="dxa"/>
          </w:tcPr>
          <w:p w14:paraId="1FCCC491" w14:textId="77777777" w:rsidR="00175AB4" w:rsidRPr="00FD1EE4" w:rsidRDefault="00175AB4" w:rsidP="00D610BC">
            <w:pPr>
              <w:rPr>
                <w:rFonts w:ascii="GHEA Grapalat" w:eastAsia="GHEA Grapalat" w:hAnsi="GHEA Grapalat" w:cs="GHEA Grapalat"/>
                <w:b/>
                <w:color w:val="000000"/>
              </w:rPr>
            </w:pPr>
          </w:p>
        </w:tc>
      </w:tr>
    </w:tbl>
    <w:p w14:paraId="5E260759" w14:textId="77777777" w:rsidR="001C3E17" w:rsidRDefault="001C3E17" w:rsidP="00D610BC">
      <w:pPr>
        <w:jc w:val="center"/>
        <w:rPr>
          <w:rFonts w:ascii="GHEA Grapalat" w:hAnsi="GHEA Grapalat"/>
          <w:b/>
          <w:sz w:val="28"/>
          <w:szCs w:val="28"/>
        </w:rPr>
      </w:pPr>
    </w:p>
    <w:p w14:paraId="1058662A" w14:textId="77777777" w:rsidR="001C3E17" w:rsidRDefault="001C3E17" w:rsidP="00D610BC">
      <w:pPr>
        <w:jc w:val="center"/>
        <w:rPr>
          <w:rFonts w:ascii="GHEA Grapalat" w:hAnsi="GHEA Grapalat"/>
          <w:b/>
          <w:sz w:val="28"/>
          <w:szCs w:val="28"/>
        </w:rPr>
      </w:pPr>
    </w:p>
    <w:p w14:paraId="7916F053" w14:textId="4EA4B5B7" w:rsidR="001C3E17" w:rsidRDefault="001C3E17" w:rsidP="00D610BC">
      <w:pPr>
        <w:jc w:val="center"/>
        <w:rPr>
          <w:rFonts w:ascii="GHEA Grapalat" w:hAnsi="GHEA Grapalat"/>
          <w:b/>
          <w:sz w:val="28"/>
          <w:szCs w:val="28"/>
        </w:rPr>
      </w:pPr>
    </w:p>
    <w:p w14:paraId="1FDC1B67" w14:textId="5A1403CD" w:rsidR="001F6351" w:rsidRDefault="001F6351" w:rsidP="00D610BC">
      <w:pPr>
        <w:jc w:val="center"/>
        <w:rPr>
          <w:rFonts w:ascii="GHEA Grapalat" w:hAnsi="GHEA Grapalat"/>
          <w:b/>
          <w:sz w:val="28"/>
          <w:szCs w:val="28"/>
        </w:rPr>
      </w:pPr>
    </w:p>
    <w:p w14:paraId="4CE2B0F4" w14:textId="2FAB668B" w:rsidR="001F6351" w:rsidRDefault="001F6351" w:rsidP="00D610BC">
      <w:pPr>
        <w:jc w:val="center"/>
        <w:rPr>
          <w:rFonts w:ascii="GHEA Grapalat" w:hAnsi="GHEA Grapalat"/>
          <w:b/>
          <w:sz w:val="28"/>
          <w:szCs w:val="28"/>
        </w:rPr>
      </w:pPr>
    </w:p>
    <w:p w14:paraId="5D89BD88" w14:textId="0838FED9" w:rsidR="001F6351" w:rsidRDefault="001F6351" w:rsidP="00D610BC">
      <w:pPr>
        <w:jc w:val="center"/>
        <w:rPr>
          <w:rFonts w:ascii="GHEA Grapalat" w:hAnsi="GHEA Grapalat"/>
          <w:b/>
          <w:sz w:val="28"/>
          <w:szCs w:val="28"/>
        </w:rPr>
      </w:pPr>
    </w:p>
    <w:p w14:paraId="0D9588A7" w14:textId="3CA81C86" w:rsidR="001F6351" w:rsidRDefault="001F6351" w:rsidP="00D610BC">
      <w:pPr>
        <w:jc w:val="center"/>
        <w:rPr>
          <w:rFonts w:ascii="GHEA Grapalat" w:hAnsi="GHEA Grapalat"/>
          <w:b/>
          <w:sz w:val="28"/>
          <w:szCs w:val="28"/>
        </w:rPr>
      </w:pPr>
    </w:p>
    <w:p w14:paraId="185B20D1" w14:textId="77777777" w:rsidR="001F6351" w:rsidRDefault="001F6351" w:rsidP="00D610BC">
      <w:pPr>
        <w:jc w:val="center"/>
        <w:rPr>
          <w:rFonts w:ascii="GHEA Grapalat" w:hAnsi="GHEA Grapalat"/>
          <w:b/>
          <w:sz w:val="28"/>
          <w:szCs w:val="28"/>
        </w:rPr>
      </w:pPr>
    </w:p>
    <w:p w14:paraId="48B53CA3" w14:textId="77777777" w:rsidR="001C3E17" w:rsidRDefault="001C3E17" w:rsidP="00D610BC">
      <w:pPr>
        <w:jc w:val="center"/>
        <w:rPr>
          <w:rFonts w:ascii="GHEA Grapalat" w:hAnsi="GHEA Grapalat"/>
          <w:b/>
          <w:sz w:val="28"/>
          <w:szCs w:val="28"/>
        </w:rPr>
      </w:pPr>
    </w:p>
    <w:p w14:paraId="29346E74" w14:textId="77777777" w:rsidR="001C3E17" w:rsidRDefault="001C3E17" w:rsidP="00D610BC">
      <w:pPr>
        <w:jc w:val="center"/>
        <w:rPr>
          <w:rFonts w:ascii="GHEA Grapalat" w:hAnsi="GHEA Grapalat"/>
          <w:b/>
          <w:sz w:val="28"/>
          <w:szCs w:val="28"/>
        </w:rPr>
      </w:pPr>
    </w:p>
    <w:p w14:paraId="132DBD69" w14:textId="77777777" w:rsidR="001C3E17" w:rsidRDefault="001C3E17" w:rsidP="00D610BC">
      <w:pPr>
        <w:jc w:val="center"/>
        <w:rPr>
          <w:rFonts w:ascii="GHEA Grapalat" w:hAnsi="GHEA Grapalat"/>
          <w:b/>
          <w:sz w:val="28"/>
          <w:szCs w:val="28"/>
        </w:rPr>
      </w:pPr>
    </w:p>
    <w:p w14:paraId="04FD8B13" w14:textId="77777777" w:rsidR="001C3E17" w:rsidRDefault="001C3E17" w:rsidP="00D610BC">
      <w:pPr>
        <w:jc w:val="center"/>
        <w:rPr>
          <w:rFonts w:ascii="GHEA Grapalat" w:hAnsi="GHEA Grapalat"/>
          <w:b/>
          <w:sz w:val="28"/>
          <w:szCs w:val="28"/>
        </w:rPr>
      </w:pPr>
    </w:p>
    <w:p w14:paraId="551D45ED" w14:textId="23876C96" w:rsidR="00092E73" w:rsidRDefault="00092E73" w:rsidP="00D610BC">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4C49BA1" w14:textId="77777777" w:rsidR="00092E73" w:rsidRPr="00092E73" w:rsidRDefault="00092E73" w:rsidP="00D610BC">
      <w:pPr>
        <w:pStyle w:val="aff3"/>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932E94" w14:textId="77777777" w:rsidR="00092E73" w:rsidRPr="00092E73" w:rsidRDefault="00092E73" w:rsidP="00D610BC">
      <w:pPr>
        <w:pStyle w:val="aff3"/>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6EBB5C" w14:textId="77777777" w:rsidR="00092E73" w:rsidRPr="00092E73" w:rsidRDefault="00092E73" w:rsidP="00D610BC">
      <w:pPr>
        <w:pStyle w:val="aff3"/>
        <w:numPr>
          <w:ilvl w:val="0"/>
          <w:numId w:val="30"/>
        </w:numPr>
        <w:ind w:left="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51678DC" w14:textId="77777777" w:rsidR="00092E73" w:rsidRPr="00092E73" w:rsidRDefault="00092E73" w:rsidP="00D610BC">
      <w:pPr>
        <w:pStyle w:val="aff3"/>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2771DA" w14:textId="77777777" w:rsidR="00092E73" w:rsidRPr="00092E73" w:rsidRDefault="00092E73" w:rsidP="00D610BC">
      <w:pPr>
        <w:pStyle w:val="aff3"/>
        <w:numPr>
          <w:ilvl w:val="0"/>
          <w:numId w:val="29"/>
        </w:numPr>
        <w:ind w:left="0"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47A18C" w14:textId="77777777" w:rsidR="00092E73" w:rsidRPr="00092E73" w:rsidRDefault="00092E73" w:rsidP="00D610BC">
      <w:pPr>
        <w:pStyle w:val="aff3"/>
        <w:numPr>
          <w:ilvl w:val="0"/>
          <w:numId w:val="31"/>
        </w:numPr>
        <w:ind w:left="0"/>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50D3A2B" w14:textId="77777777" w:rsidR="00092E73" w:rsidRPr="00092E73" w:rsidRDefault="00092E73" w:rsidP="00D610BC">
      <w:pPr>
        <w:pStyle w:val="aff3"/>
        <w:numPr>
          <w:ilvl w:val="0"/>
          <w:numId w:val="31"/>
        </w:numPr>
        <w:ind w:left="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D7A4F" w14:textId="77777777" w:rsidR="00092E73" w:rsidRPr="00092E73" w:rsidRDefault="00092E73" w:rsidP="00D610BC">
      <w:pPr>
        <w:pStyle w:val="aff3"/>
        <w:numPr>
          <w:ilvl w:val="0"/>
          <w:numId w:val="31"/>
        </w:numPr>
        <w:ind w:left="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C9F7C0" w14:textId="77777777" w:rsidR="00092E73" w:rsidRPr="00092E73" w:rsidRDefault="00092E73" w:rsidP="00D610BC">
      <w:pPr>
        <w:pStyle w:val="aff3"/>
        <w:numPr>
          <w:ilvl w:val="0"/>
          <w:numId w:val="29"/>
        </w:numPr>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6324C6E" w14:textId="77777777" w:rsidR="00092E73" w:rsidRPr="00092E73" w:rsidRDefault="00092E73" w:rsidP="00D610BC">
      <w:pPr>
        <w:pStyle w:val="aff3"/>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 xml:space="preserve">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AADCF8" w14:textId="77777777" w:rsidR="00092E73" w:rsidRPr="00092E73" w:rsidRDefault="00092E73" w:rsidP="00D610BC">
      <w:pPr>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EBFB19" w14:textId="77777777" w:rsidR="00092E73" w:rsidRPr="00092E73" w:rsidRDefault="00092E73" w:rsidP="00D610BC">
      <w:pPr>
        <w:pStyle w:val="aff3"/>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B0CC23B" w14:textId="77777777" w:rsidR="00092E73" w:rsidRPr="00092E73" w:rsidRDefault="00092E73" w:rsidP="00D610BC">
      <w:pPr>
        <w:pStyle w:val="aff3"/>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384043D" w14:textId="77777777" w:rsidR="00092E73" w:rsidRPr="00092E73" w:rsidRDefault="00092E73" w:rsidP="00D610BC">
      <w:pPr>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A3517A" w14:textId="77777777" w:rsidR="00092E73" w:rsidRPr="00092E73" w:rsidRDefault="00092E73" w:rsidP="00D610BC">
      <w:pPr>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679B3CC" w14:textId="77777777" w:rsidR="00092E73" w:rsidRPr="00092E73" w:rsidRDefault="00092E73" w:rsidP="00D610BC">
      <w:pPr>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F38A53" w14:textId="77777777" w:rsidR="00092E73" w:rsidRPr="00092E73" w:rsidRDefault="00092E73" w:rsidP="00D610BC">
      <w:pPr>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B0E7D99" w14:textId="77777777" w:rsidR="00092E73" w:rsidRPr="00092E73" w:rsidRDefault="00092E73" w:rsidP="00D610BC">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w:t>
      </w:r>
      <w:r w:rsidRPr="00092E73">
        <w:rPr>
          <w:rFonts w:ascii="GHEA Grapalat" w:hAnsi="GHEA Grapalat"/>
        </w:rPr>
        <w:lastRenderedPageBreak/>
        <w:t xml:space="preserve">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F5428F" w14:textId="77777777" w:rsidR="00092E73" w:rsidRPr="00092E73" w:rsidRDefault="00092E73" w:rsidP="00D610BC">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D07119C" w14:textId="77777777" w:rsidR="00092E73" w:rsidRPr="00092E73" w:rsidRDefault="00092E73" w:rsidP="00D610BC">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33B6737" w14:textId="77777777" w:rsidR="00092E73" w:rsidRPr="00092E73" w:rsidRDefault="00092E73" w:rsidP="00D610BC">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8F35EC8" w14:textId="77777777" w:rsidR="00092E73" w:rsidRPr="00092E73" w:rsidRDefault="00092E73" w:rsidP="00D610BC">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B87E22B" w14:textId="77777777" w:rsidR="00092E73" w:rsidRPr="00092E73" w:rsidRDefault="00092E73" w:rsidP="00D610BC">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6FC6F5A" w14:textId="77777777" w:rsidR="00092E73" w:rsidRPr="00092E73" w:rsidRDefault="00092E73" w:rsidP="00D610BC">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48A079" w14:textId="77777777" w:rsidR="00092E73" w:rsidRPr="00092E73" w:rsidRDefault="00092E73" w:rsidP="00D610BC">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40EE17" w14:textId="77777777" w:rsidR="00092E73" w:rsidRPr="00092E73" w:rsidRDefault="00092E73" w:rsidP="00D610BC">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3FAC1AB" w14:textId="77777777" w:rsidR="00092E73" w:rsidRPr="00092E73" w:rsidRDefault="00092E73" w:rsidP="00D610BC">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92E73">
        <w:rPr>
          <w:rFonts w:ascii="GHEA Grapalat" w:hAnsi="GHEA Grapalat"/>
        </w:rPr>
        <w:lastRenderedPageBreak/>
        <w:t>что реальным бенефициаром является должностное лицо или член его семьи по смыслу пункта 53 части 1 статьи 3 Кодекса О недрах</w:t>
      </w:r>
    </w:p>
    <w:p w14:paraId="75E4AABD" w14:textId="77777777" w:rsidR="00092E73" w:rsidRPr="00092E73" w:rsidRDefault="00092E73" w:rsidP="00D610BC">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0770AF8" w14:textId="77777777" w:rsidR="00092E73" w:rsidRPr="00092E73" w:rsidRDefault="00092E73" w:rsidP="00D610BC">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1ECC51A" w14:textId="77777777" w:rsidR="00092E73" w:rsidRPr="00092E73" w:rsidRDefault="00092E73" w:rsidP="00D610BC">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3525DB3" w14:textId="77777777" w:rsidR="00092E73" w:rsidRPr="00092E73" w:rsidRDefault="00092E73" w:rsidP="00D610BC">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9E15B0C" w14:textId="77777777" w:rsidR="00092E73" w:rsidRPr="00092E73" w:rsidRDefault="00092E73" w:rsidP="00D610BC">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6E85A0" w14:textId="77777777" w:rsidR="00092E73" w:rsidRPr="00092E73" w:rsidRDefault="00092E73" w:rsidP="00D610BC">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1C090051" w14:textId="77777777" w:rsidR="00092E73" w:rsidRPr="00092E73" w:rsidRDefault="00092E73" w:rsidP="00D610BC">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05DECAC" w14:textId="77777777" w:rsidR="00092E73" w:rsidRPr="00092E73" w:rsidRDefault="00092E73" w:rsidP="00D610BC">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E4D3805" w14:textId="77777777" w:rsidR="00092E73" w:rsidRDefault="00092E73" w:rsidP="00D610BC">
      <w:pPr>
        <w:contextualSpacing/>
        <w:jc w:val="both"/>
        <w:rPr>
          <w:rFonts w:ascii="GHEA Grapalat" w:hAnsi="GHEA Grapalat"/>
          <w:sz w:val="28"/>
          <w:szCs w:val="28"/>
        </w:rPr>
      </w:pPr>
    </w:p>
    <w:p w14:paraId="036AFC7D" w14:textId="77777777" w:rsidR="00092E73" w:rsidRDefault="00092E73" w:rsidP="00D610BC">
      <w:pPr>
        <w:contextualSpacing/>
        <w:jc w:val="both"/>
        <w:rPr>
          <w:rFonts w:ascii="GHEA Grapalat" w:hAnsi="GHEA Grapalat"/>
          <w:sz w:val="28"/>
          <w:szCs w:val="28"/>
        </w:rPr>
      </w:pPr>
    </w:p>
    <w:p w14:paraId="3A64E8FB" w14:textId="77777777" w:rsidR="00092E73" w:rsidRPr="009E5671" w:rsidRDefault="00092E73" w:rsidP="00D610BC">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C4AA70C" w14:textId="77777777" w:rsidR="00092E73" w:rsidRPr="009E5671" w:rsidRDefault="00092E73" w:rsidP="00D610BC">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6F7443C" w14:textId="77777777" w:rsidR="00092E73" w:rsidRDefault="00092E73" w:rsidP="00D610BC">
      <w:pPr>
        <w:rPr>
          <w:rFonts w:ascii="GHEA Grapalat" w:hAnsi="GHEA Grapalat"/>
          <w:b/>
        </w:rPr>
      </w:pPr>
    </w:p>
    <w:p w14:paraId="37019993" w14:textId="77777777" w:rsidR="00092E73" w:rsidRDefault="00092E73" w:rsidP="00D610BC">
      <w:pPr>
        <w:rPr>
          <w:rFonts w:ascii="GHEA Grapalat" w:hAnsi="GHEA Grapalat"/>
          <w:b/>
        </w:rPr>
      </w:pPr>
      <w:r>
        <w:rPr>
          <w:rFonts w:ascii="GHEA Grapalat" w:hAnsi="GHEA Grapalat"/>
          <w:b/>
        </w:rPr>
        <w:br w:type="page"/>
      </w:r>
    </w:p>
    <w:p w14:paraId="536D65D5" w14:textId="77777777" w:rsidR="00B2572B" w:rsidRPr="00DC619D" w:rsidRDefault="00B2572B" w:rsidP="00D610BC">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6E87685" w14:textId="45297E7D" w:rsidR="00B2572B" w:rsidRPr="009044F1" w:rsidRDefault="00B2572B" w:rsidP="00D610BC">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77F0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F53E3">
        <w:rPr>
          <w:rFonts w:ascii="GHEA Grapalat" w:hAnsi="GHEA Grapalat"/>
          <w:b/>
          <w:sz w:val="24"/>
          <w:szCs w:val="24"/>
        </w:rPr>
        <w:t>HAEK-GHAShDzB-9/26</w:t>
      </w:r>
      <w:r w:rsidR="006132ED">
        <w:rPr>
          <w:rFonts w:ascii="GHEA Grapalat" w:hAnsi="GHEA Grapalat"/>
          <w:b/>
          <w:sz w:val="24"/>
          <w:szCs w:val="24"/>
        </w:rPr>
        <w:t>"</w:t>
      </w:r>
      <w:r w:rsidR="00DC619D">
        <w:rPr>
          <w:rStyle w:val="af6"/>
          <w:rFonts w:ascii="GHEA Grapalat" w:hAnsi="GHEA Grapalat"/>
          <w:b/>
          <w:sz w:val="24"/>
          <w:szCs w:val="24"/>
        </w:rPr>
        <w:footnoteReference w:customMarkFollows="1" w:id="5"/>
        <w:t>*</w:t>
      </w:r>
    </w:p>
    <w:p w14:paraId="3F179380" w14:textId="77777777" w:rsidR="00B2572B" w:rsidRPr="009044F1" w:rsidRDefault="00B2572B" w:rsidP="00D610BC">
      <w:pPr>
        <w:widowControl w:val="0"/>
        <w:ind w:firstLine="567"/>
        <w:jc w:val="center"/>
        <w:rPr>
          <w:rFonts w:ascii="GHEA Grapalat" w:hAnsi="GHEA Grapalat"/>
        </w:rPr>
      </w:pPr>
    </w:p>
    <w:p w14:paraId="06825E69" w14:textId="77777777" w:rsidR="00B2572B" w:rsidRPr="009044F1" w:rsidRDefault="00B2572B" w:rsidP="00D610BC">
      <w:pPr>
        <w:widowControl w:val="0"/>
        <w:jc w:val="center"/>
        <w:rPr>
          <w:rFonts w:ascii="GHEA Grapalat" w:hAnsi="GHEA Grapalat"/>
          <w:b/>
        </w:rPr>
      </w:pPr>
      <w:r w:rsidRPr="009044F1">
        <w:rPr>
          <w:rFonts w:ascii="GHEA Grapalat" w:hAnsi="GHEA Grapalat"/>
          <w:b/>
        </w:rPr>
        <w:t>ЦЕНОВОЕ ПРЕДЛОЖЕНИЕ</w:t>
      </w:r>
    </w:p>
    <w:p w14:paraId="526C8B81" w14:textId="77777777" w:rsidR="00B2572B" w:rsidRPr="009044F1" w:rsidRDefault="00B2572B" w:rsidP="00D610BC">
      <w:pPr>
        <w:widowControl w:val="0"/>
        <w:ind w:firstLine="567"/>
        <w:jc w:val="center"/>
        <w:rPr>
          <w:rFonts w:ascii="GHEA Grapalat" w:hAnsi="GHEA Grapalat"/>
        </w:rPr>
      </w:pPr>
    </w:p>
    <w:p w14:paraId="2930B7E5" w14:textId="79070849" w:rsidR="005744FC" w:rsidRPr="000F6C24" w:rsidRDefault="00B2572B" w:rsidP="00D610B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77F0D">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BF53E3">
        <w:rPr>
          <w:rFonts w:ascii="GHEA Grapalat" w:hAnsi="GHEA Grapalat"/>
          <w:spacing w:val="-6"/>
        </w:rPr>
        <w:t>HAEK-GHAShDzB-9/26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D0B9279" w14:textId="77777777" w:rsidR="005646FC" w:rsidRPr="008842CE" w:rsidRDefault="005744FC" w:rsidP="00D610B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FFF1455" w14:textId="77777777" w:rsidR="005646FC" w:rsidRPr="009044F1" w:rsidRDefault="005646FC" w:rsidP="00D610BC">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07BBDBB2" w14:textId="77777777" w:rsidR="00B2572B" w:rsidRPr="009044F1" w:rsidRDefault="00B2572B" w:rsidP="00D610B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CE7F4D5" w14:textId="77777777" w:rsidR="00B2572B" w:rsidRPr="009044F1" w:rsidRDefault="005646FC" w:rsidP="00D610BC">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6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1"/>
        <w:gridCol w:w="2642"/>
        <w:gridCol w:w="1843"/>
        <w:gridCol w:w="1617"/>
        <w:gridCol w:w="2325"/>
      </w:tblGrid>
      <w:tr w:rsidR="00202EB4" w:rsidRPr="005744FC" w14:paraId="0132C55A" w14:textId="77777777" w:rsidTr="008A4A41">
        <w:trPr>
          <w:trHeight w:val="916"/>
          <w:jc w:val="center"/>
        </w:trPr>
        <w:tc>
          <w:tcPr>
            <w:tcW w:w="1341" w:type="dxa"/>
            <w:tcBorders>
              <w:top w:val="single" w:sz="4" w:space="0" w:color="auto"/>
              <w:left w:val="single" w:sz="4" w:space="0" w:color="auto"/>
              <w:right w:val="single" w:sz="4" w:space="0" w:color="auto"/>
            </w:tcBorders>
            <w:vAlign w:val="center"/>
          </w:tcPr>
          <w:p w14:paraId="79A87FEB" w14:textId="77777777" w:rsidR="00202EB4" w:rsidRPr="005744FC" w:rsidRDefault="00202EB4" w:rsidP="00D610B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42" w:type="dxa"/>
            <w:tcBorders>
              <w:top w:val="single" w:sz="4" w:space="0" w:color="auto"/>
              <w:left w:val="single" w:sz="4" w:space="0" w:color="auto"/>
              <w:right w:val="single" w:sz="4" w:space="0" w:color="auto"/>
            </w:tcBorders>
            <w:vAlign w:val="center"/>
          </w:tcPr>
          <w:p w14:paraId="504053D4" w14:textId="77777777" w:rsidR="00202EB4" w:rsidRPr="005744FC" w:rsidRDefault="00202EB4" w:rsidP="00D610B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EDCD6CA" w14:textId="77777777" w:rsidR="003172A5" w:rsidRPr="00387F87" w:rsidRDefault="00202EB4" w:rsidP="00D610B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28D702" w14:textId="77777777" w:rsidR="00202EB4" w:rsidRPr="005744FC" w:rsidRDefault="003172A5" w:rsidP="00D610BC">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ECD101C" w14:textId="77777777" w:rsidR="00202EB4" w:rsidRPr="005744FC" w:rsidRDefault="00202EB4" w:rsidP="00D610BC">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2325" w:type="dxa"/>
            <w:tcBorders>
              <w:top w:val="single" w:sz="4" w:space="0" w:color="auto"/>
              <w:left w:val="single" w:sz="4" w:space="0" w:color="auto"/>
              <w:right w:val="single" w:sz="4" w:space="0" w:color="auto"/>
            </w:tcBorders>
            <w:vAlign w:val="center"/>
          </w:tcPr>
          <w:p w14:paraId="1BEFFEB5" w14:textId="77777777" w:rsidR="00202EB4" w:rsidRPr="005744FC" w:rsidRDefault="00202EB4" w:rsidP="00D610BC">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10B1508" w14:textId="77777777" w:rsidR="00202EB4" w:rsidRPr="005744FC" w:rsidRDefault="00202EB4" w:rsidP="00D610B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5319EC9F" w14:textId="77777777" w:rsidTr="008A4A41">
        <w:trPr>
          <w:jc w:val="center"/>
        </w:trPr>
        <w:tc>
          <w:tcPr>
            <w:tcW w:w="1341" w:type="dxa"/>
            <w:tcBorders>
              <w:top w:val="single" w:sz="4" w:space="0" w:color="auto"/>
              <w:left w:val="single" w:sz="4" w:space="0" w:color="auto"/>
              <w:bottom w:val="single" w:sz="4" w:space="0" w:color="auto"/>
              <w:right w:val="single" w:sz="4" w:space="0" w:color="auto"/>
            </w:tcBorders>
            <w:shd w:val="clear" w:color="auto" w:fill="99CCFF"/>
            <w:vAlign w:val="center"/>
          </w:tcPr>
          <w:p w14:paraId="13C9C153" w14:textId="77777777" w:rsidR="00202EB4" w:rsidRPr="005744FC" w:rsidRDefault="00202EB4" w:rsidP="00D610BC">
            <w:pPr>
              <w:widowControl w:val="0"/>
              <w:jc w:val="center"/>
              <w:rPr>
                <w:rFonts w:ascii="GHEA Grapalat" w:hAnsi="GHEA Grapalat"/>
                <w:b/>
                <w:i/>
                <w:sz w:val="20"/>
                <w:szCs w:val="20"/>
              </w:rPr>
            </w:pPr>
            <w:r w:rsidRPr="005744FC">
              <w:rPr>
                <w:rFonts w:ascii="GHEA Grapalat" w:hAnsi="GHEA Grapalat"/>
                <w:b/>
                <w:i/>
                <w:sz w:val="20"/>
                <w:szCs w:val="20"/>
              </w:rPr>
              <w:t>1</w:t>
            </w:r>
          </w:p>
        </w:tc>
        <w:tc>
          <w:tcPr>
            <w:tcW w:w="2642" w:type="dxa"/>
            <w:tcBorders>
              <w:top w:val="single" w:sz="4" w:space="0" w:color="auto"/>
              <w:left w:val="single" w:sz="4" w:space="0" w:color="auto"/>
              <w:bottom w:val="single" w:sz="4" w:space="0" w:color="auto"/>
              <w:right w:val="single" w:sz="4" w:space="0" w:color="auto"/>
            </w:tcBorders>
            <w:shd w:val="clear" w:color="auto" w:fill="99CCFF"/>
          </w:tcPr>
          <w:p w14:paraId="3E0A4666" w14:textId="77777777" w:rsidR="00202EB4" w:rsidRPr="005744FC" w:rsidRDefault="00202EB4" w:rsidP="00D610B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B3B93B5" w14:textId="77777777" w:rsidR="00202EB4" w:rsidRPr="00387F87" w:rsidRDefault="00202EB4" w:rsidP="00D610BC">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79E3E0E" w14:textId="77777777" w:rsidR="00202EB4" w:rsidRPr="00387F87" w:rsidRDefault="00202EB4" w:rsidP="00D610BC">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325" w:type="dxa"/>
            <w:tcBorders>
              <w:top w:val="single" w:sz="4" w:space="0" w:color="auto"/>
              <w:left w:val="single" w:sz="4" w:space="0" w:color="auto"/>
              <w:bottom w:val="single" w:sz="4" w:space="0" w:color="auto"/>
              <w:right w:val="single" w:sz="4" w:space="0" w:color="auto"/>
            </w:tcBorders>
            <w:shd w:val="clear" w:color="auto" w:fill="99CCFF"/>
          </w:tcPr>
          <w:p w14:paraId="7CBF5482" w14:textId="77777777" w:rsidR="00202EB4" w:rsidRPr="005744FC" w:rsidRDefault="00202EB4" w:rsidP="00D610BC">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7B3F339" w14:textId="77777777" w:rsidTr="008A4A41">
        <w:trPr>
          <w:trHeight w:val="20"/>
          <w:jc w:val="center"/>
        </w:trPr>
        <w:tc>
          <w:tcPr>
            <w:tcW w:w="1341" w:type="dxa"/>
            <w:tcBorders>
              <w:top w:val="single" w:sz="4" w:space="0" w:color="auto"/>
              <w:left w:val="single" w:sz="4" w:space="0" w:color="auto"/>
              <w:bottom w:val="single" w:sz="4" w:space="0" w:color="auto"/>
              <w:right w:val="single" w:sz="4" w:space="0" w:color="auto"/>
            </w:tcBorders>
            <w:vAlign w:val="center"/>
          </w:tcPr>
          <w:p w14:paraId="24977118" w14:textId="77777777" w:rsidR="00202EB4" w:rsidRPr="005744FC" w:rsidRDefault="00202EB4" w:rsidP="00D610BC">
            <w:pPr>
              <w:widowControl w:val="0"/>
              <w:jc w:val="center"/>
              <w:rPr>
                <w:rFonts w:ascii="GHEA Grapalat" w:hAnsi="GHEA Grapalat"/>
                <w:b/>
                <w:bCs/>
                <w:sz w:val="20"/>
                <w:szCs w:val="20"/>
              </w:rPr>
            </w:pPr>
            <w:r w:rsidRPr="005744FC">
              <w:rPr>
                <w:rFonts w:ascii="GHEA Grapalat" w:hAnsi="GHEA Grapalat"/>
                <w:b/>
                <w:sz w:val="20"/>
                <w:szCs w:val="20"/>
              </w:rPr>
              <w:t>1</w:t>
            </w:r>
          </w:p>
        </w:tc>
        <w:tc>
          <w:tcPr>
            <w:tcW w:w="2642" w:type="dxa"/>
            <w:tcBorders>
              <w:top w:val="single" w:sz="4" w:space="0" w:color="auto"/>
              <w:left w:val="single" w:sz="4" w:space="0" w:color="auto"/>
              <w:bottom w:val="single" w:sz="4" w:space="0" w:color="auto"/>
              <w:right w:val="single" w:sz="4" w:space="0" w:color="auto"/>
            </w:tcBorders>
            <w:vAlign w:val="center"/>
          </w:tcPr>
          <w:p w14:paraId="60DA7DAF" w14:textId="7CCE9A36" w:rsidR="00202EB4" w:rsidRPr="008A4A41" w:rsidRDefault="008A4A41" w:rsidP="00D610BC">
            <w:pPr>
              <w:widowControl w:val="0"/>
              <w:jc w:val="center"/>
              <w:rPr>
                <w:rFonts w:ascii="GHEA Grapalat" w:hAnsi="GHEA Grapalat"/>
                <w:b/>
                <w:bCs/>
                <w:sz w:val="20"/>
                <w:szCs w:val="20"/>
              </w:rPr>
            </w:pPr>
            <w:r w:rsidRPr="008A4A41">
              <w:rPr>
                <w:rFonts w:ascii="GHEA Grapalat" w:hAnsi="GHEA Grapalat" w:cs="Arial CYR"/>
                <w:b/>
                <w:bCs/>
                <w:color w:val="000000"/>
                <w:sz w:val="20"/>
                <w:szCs w:val="21"/>
                <w:lang w:val="hy-AM"/>
              </w:rPr>
              <w:t xml:space="preserve">Разработка проектно-сметной документации по переносу газопровода и выполнение строительно-монтажных работ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1485DB" w14:textId="77777777" w:rsidR="00202EB4" w:rsidRPr="005744FC" w:rsidRDefault="00202EB4" w:rsidP="00D610B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35FEFE2" w14:textId="77777777" w:rsidR="00202EB4" w:rsidRPr="005744FC" w:rsidRDefault="00202EB4" w:rsidP="00D610BC">
            <w:pPr>
              <w:widowControl w:val="0"/>
              <w:jc w:val="center"/>
              <w:rPr>
                <w:rFonts w:ascii="GHEA Grapalat" w:hAnsi="GHEA Grapalat"/>
                <w:sz w:val="20"/>
                <w:szCs w:val="20"/>
              </w:rPr>
            </w:pP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72829C52" w14:textId="77777777" w:rsidR="00202EB4" w:rsidRPr="005744FC" w:rsidRDefault="00202EB4" w:rsidP="00D610BC">
            <w:pPr>
              <w:widowControl w:val="0"/>
              <w:jc w:val="center"/>
              <w:rPr>
                <w:rFonts w:ascii="GHEA Grapalat" w:hAnsi="GHEA Grapalat"/>
                <w:sz w:val="20"/>
                <w:szCs w:val="20"/>
              </w:rPr>
            </w:pPr>
          </w:p>
        </w:tc>
      </w:tr>
    </w:tbl>
    <w:p w14:paraId="15ACFF9F" w14:textId="77777777" w:rsidR="00374F4A" w:rsidRPr="00DD2B43" w:rsidRDefault="00374F4A" w:rsidP="00D610B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D722D2" w14:textId="77777777" w:rsidR="00374F4A" w:rsidRPr="00567D3B" w:rsidRDefault="00374F4A" w:rsidP="00D610BC">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05FA4A2" w14:textId="77777777" w:rsidR="00DC619D" w:rsidRPr="00D3436F" w:rsidRDefault="00DC619D" w:rsidP="00D610BC">
      <w:pPr>
        <w:widowControl w:val="0"/>
        <w:jc w:val="both"/>
        <w:rPr>
          <w:rFonts w:ascii="GHEA Grapalat" w:hAnsi="GHEA Grapalat"/>
          <w:lang w:val="es-ES"/>
        </w:rPr>
      </w:pPr>
    </w:p>
    <w:p w14:paraId="503BCC98" w14:textId="77777777" w:rsidR="00B2572B" w:rsidRPr="000F6C24" w:rsidRDefault="00B2572B" w:rsidP="00D610BC">
      <w:pPr>
        <w:widowControl w:val="0"/>
        <w:jc w:val="right"/>
        <w:rPr>
          <w:rFonts w:ascii="GHEA Grapalat" w:hAnsi="GHEA Grapalat"/>
        </w:rPr>
      </w:pPr>
      <w:r w:rsidRPr="009044F1">
        <w:rPr>
          <w:rFonts w:ascii="GHEA Grapalat" w:hAnsi="GHEA Grapalat"/>
        </w:rPr>
        <w:t>М. П.</w:t>
      </w:r>
    </w:p>
    <w:p w14:paraId="2124B2B8" w14:textId="77777777" w:rsidR="00B217BB" w:rsidRDefault="00B217BB" w:rsidP="00D610BC">
      <w:pPr>
        <w:rPr>
          <w:rFonts w:ascii="GHEA Grapalat" w:hAnsi="GHEA Grapalat"/>
          <w:b/>
        </w:rPr>
      </w:pPr>
      <w:r>
        <w:rPr>
          <w:rFonts w:ascii="GHEA Grapalat" w:hAnsi="GHEA Grapalat"/>
          <w:b/>
        </w:rPr>
        <w:br w:type="page"/>
      </w:r>
    </w:p>
    <w:p w14:paraId="47F86B85" w14:textId="77777777" w:rsidR="003D2FE2" w:rsidRPr="00572A57" w:rsidRDefault="003D2FE2" w:rsidP="00D610BC">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2041B23F" w14:textId="4E838614" w:rsidR="003D2FE2" w:rsidRPr="00594D27" w:rsidRDefault="003D2FE2" w:rsidP="00D610BC">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B77F0D">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BF53E3">
        <w:rPr>
          <w:rFonts w:ascii="GHEA Grapalat" w:hAnsi="GHEA Grapalat"/>
          <w:b/>
          <w:i/>
          <w:sz w:val="22"/>
          <w:szCs w:val="22"/>
        </w:rPr>
        <w:t>HAEK-GHAShDzB-9/26</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7"/>
        <w:t>*</w:t>
      </w:r>
    </w:p>
    <w:p w14:paraId="135FE811" w14:textId="77777777" w:rsidR="003D2FE2" w:rsidRPr="00B138F3" w:rsidRDefault="003D2FE2" w:rsidP="00D610BC">
      <w:pPr>
        <w:widowControl w:val="0"/>
        <w:jc w:val="center"/>
        <w:rPr>
          <w:rFonts w:ascii="GHEA Grapalat" w:hAnsi="GHEA Grapalat"/>
          <w:b/>
          <w:sz w:val="22"/>
          <w:szCs w:val="22"/>
        </w:rPr>
      </w:pPr>
    </w:p>
    <w:p w14:paraId="61568B19" w14:textId="77777777" w:rsidR="003D2FE2" w:rsidRPr="00B138F3" w:rsidRDefault="003D2FE2" w:rsidP="00D610BC">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231D64" w14:textId="26BB9651" w:rsidR="003D2FE2" w:rsidRDefault="003D2FE2" w:rsidP="00D610BC">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5826E3B" w14:textId="77777777" w:rsidR="008A4A41" w:rsidRPr="00D270F2" w:rsidRDefault="008A4A41" w:rsidP="00D610BC">
      <w:pPr>
        <w:widowControl w:val="0"/>
        <w:contextualSpacing/>
        <w:jc w:val="center"/>
        <w:rPr>
          <w:rFonts w:ascii="GHEA Grapalat" w:hAnsi="GHEA Grapalat" w:cs="GHEA Grapalat"/>
          <w:b/>
          <w:sz w:val="8"/>
          <w:szCs w:val="8"/>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9D3F22A" w14:textId="77777777" w:rsidTr="00B932B8">
        <w:tc>
          <w:tcPr>
            <w:tcW w:w="4786" w:type="dxa"/>
          </w:tcPr>
          <w:p w14:paraId="6E2B60F7" w14:textId="77777777" w:rsidR="003D2FE2" w:rsidRPr="00B138F3" w:rsidRDefault="003D2FE2" w:rsidP="00D610B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133C331" w14:textId="3FEBFDFD" w:rsidR="003D2FE2" w:rsidRPr="00B138F3" w:rsidRDefault="008A4A41" w:rsidP="00D610BC">
            <w:pPr>
              <w:widowControl w:val="0"/>
              <w:jc w:val="right"/>
              <w:rPr>
                <w:rFonts w:ascii="GHEA Grapalat" w:hAnsi="GHEA Grapalat" w:cs="GHEA Grapalat"/>
                <w:b/>
                <w:sz w:val="22"/>
                <w:szCs w:val="22"/>
              </w:rPr>
            </w:pPr>
            <w:r>
              <w:rPr>
                <w:rFonts w:ascii="GHEA Grapalat" w:hAnsi="GHEA Grapalat"/>
                <w:sz w:val="22"/>
                <w:szCs w:val="22"/>
              </w:rPr>
              <w:t xml:space="preserve">                       </w:t>
            </w:r>
            <w:r w:rsidR="003D2FE2" w:rsidRPr="00B138F3">
              <w:rPr>
                <w:rFonts w:ascii="GHEA Grapalat" w:hAnsi="GHEA Grapalat"/>
                <w:sz w:val="22"/>
                <w:szCs w:val="22"/>
              </w:rPr>
              <w:t>"</w:t>
            </w:r>
            <w:r w:rsidR="003D2FE2" w:rsidRPr="00B138F3">
              <w:rPr>
                <w:rFonts w:ascii="GHEA Grapalat" w:hAnsi="GHEA Grapalat"/>
                <w:sz w:val="22"/>
                <w:szCs w:val="22"/>
                <w:lang w:val="en-US"/>
              </w:rPr>
              <w:tab/>
            </w:r>
            <w:r w:rsidR="003D2FE2" w:rsidRPr="00B138F3">
              <w:rPr>
                <w:rFonts w:ascii="GHEA Grapalat" w:hAnsi="GHEA Grapalat"/>
                <w:sz w:val="22"/>
                <w:szCs w:val="22"/>
              </w:rPr>
              <w:t xml:space="preserve">" </w:t>
            </w:r>
            <w:r w:rsidR="003D2FE2" w:rsidRPr="00B138F3">
              <w:rPr>
                <w:rFonts w:ascii="GHEA Grapalat" w:hAnsi="GHEA Grapalat"/>
                <w:sz w:val="22"/>
                <w:szCs w:val="22"/>
                <w:lang w:val="en-US"/>
              </w:rPr>
              <w:tab/>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af6"/>
                <w:rFonts w:ascii="GHEA Grapalat" w:hAnsi="GHEA Grapalat"/>
                <w:sz w:val="22"/>
                <w:szCs w:val="22"/>
              </w:rPr>
              <w:footnoteReference w:customMarkFollows="1" w:id="8"/>
              <w:t>**</w:t>
            </w:r>
          </w:p>
        </w:tc>
      </w:tr>
    </w:tbl>
    <w:p w14:paraId="22FDF40D" w14:textId="77777777" w:rsidR="003D2FE2" w:rsidRPr="00B138F3" w:rsidRDefault="003D2FE2" w:rsidP="00D610BC">
      <w:pPr>
        <w:widowControl w:val="0"/>
        <w:rPr>
          <w:rFonts w:ascii="GHEA Grapalat" w:hAnsi="GHEA Grapalat" w:cs="GHEA Grapalat"/>
          <w:b/>
          <w:sz w:val="22"/>
          <w:szCs w:val="22"/>
        </w:rPr>
      </w:pPr>
    </w:p>
    <w:p w14:paraId="03885272" w14:textId="77777777" w:rsidR="003D2FE2" w:rsidRPr="00B138F3" w:rsidRDefault="003D2FE2" w:rsidP="00D610B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FCF89FA" w14:textId="77777777" w:rsidR="003D2FE2" w:rsidRPr="00B138F3" w:rsidRDefault="003D2FE2" w:rsidP="00D610BC">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7ECF5E3" w14:textId="77777777" w:rsidR="003D2FE2" w:rsidRPr="00B138F3" w:rsidRDefault="003D2FE2" w:rsidP="00D610B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8A1FCE6" w14:textId="77777777" w:rsidR="003D2FE2" w:rsidRPr="00B138F3" w:rsidRDefault="003D2FE2" w:rsidP="00D610B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96FF213" w14:textId="77777777" w:rsidR="003D2FE2" w:rsidRPr="00B138F3" w:rsidRDefault="003D2FE2" w:rsidP="00D610B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A699AC" w14:textId="77777777" w:rsidR="003D2FE2" w:rsidRPr="00B138F3" w:rsidRDefault="003D2FE2" w:rsidP="00D610B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343E300" w14:textId="3B4E4E21" w:rsidR="003D2FE2" w:rsidRPr="008A4A41" w:rsidRDefault="003D2FE2" w:rsidP="00D610B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A4A41">
        <w:rPr>
          <w:rFonts w:ascii="GHEA Grapalat" w:hAnsi="GHEA Grapalat"/>
          <w:b/>
          <w:sz w:val="22"/>
          <w:szCs w:val="22"/>
        </w:rPr>
        <w:t xml:space="preserve">ЗАО </w:t>
      </w:r>
      <w:r w:rsidR="008A4A41">
        <w:rPr>
          <w:rFonts w:ascii="GHEA Grapalat" w:hAnsi="GHEA Grapalat"/>
          <w:b/>
          <w:sz w:val="22"/>
          <w:szCs w:val="22"/>
          <w:lang w:val="hy-AM"/>
        </w:rPr>
        <w:t>«</w:t>
      </w:r>
      <w:r w:rsidR="008A4A41">
        <w:rPr>
          <w:rFonts w:ascii="GHEA Grapalat" w:hAnsi="GHEA Grapalat"/>
          <w:b/>
          <w:sz w:val="22"/>
          <w:szCs w:val="22"/>
        </w:rPr>
        <w:t>ААЭК</w:t>
      </w:r>
      <w:r w:rsidR="008A4A41" w:rsidRPr="0039114A">
        <w:rPr>
          <w:rFonts w:ascii="GHEA Grapalat" w:hAnsi="GHEA Grapalat"/>
          <w:b/>
          <w:sz w:val="22"/>
          <w:szCs w:val="22"/>
        </w:rPr>
        <w:t>»</w:t>
      </w:r>
      <w:r w:rsidR="008A4A41">
        <w:rPr>
          <w:rFonts w:ascii="GHEA Grapalat" w:hAnsi="GHEA Grapalat"/>
          <w:b/>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8A4A41">
        <w:rPr>
          <w:rFonts w:ascii="GHEA Grapalat" w:hAnsi="GHEA Grapalat"/>
          <w:b/>
          <w:i/>
          <w:sz w:val="22"/>
          <w:szCs w:val="22"/>
        </w:rPr>
        <w:t>HAEK-GHAShDzB-9/26</w:t>
      </w:r>
      <w:r w:rsidRPr="00B138F3">
        <w:rPr>
          <w:rFonts w:ascii="GHEA Grapalat" w:hAnsi="GHEA Grapalat"/>
          <w:sz w:val="22"/>
          <w:szCs w:val="22"/>
        </w:rPr>
        <w:t>.</w:t>
      </w:r>
    </w:p>
    <w:p w14:paraId="7F79E1BC" w14:textId="77777777" w:rsidR="003D2FE2" w:rsidRPr="00B138F3" w:rsidRDefault="003D2FE2" w:rsidP="00D610B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1D5F08C" w14:textId="77777777" w:rsidR="003D2FE2" w:rsidRPr="00B138F3" w:rsidRDefault="003D2FE2" w:rsidP="00D610B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779D918" w14:textId="77777777" w:rsidR="003D2FE2" w:rsidRPr="00B138F3" w:rsidRDefault="003D2FE2" w:rsidP="00D610B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8A23F8" w14:textId="77777777" w:rsidR="003D2FE2" w:rsidRPr="00B138F3" w:rsidRDefault="003D2FE2" w:rsidP="00D610B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92BF0C" w14:textId="77777777" w:rsidR="003D2FE2" w:rsidRPr="00B138F3" w:rsidRDefault="003D2FE2" w:rsidP="00D610B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6B7F160" w14:textId="77777777" w:rsidR="003D2FE2" w:rsidRPr="00B138F3" w:rsidRDefault="003D2FE2" w:rsidP="00D610B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9B3A454" w14:textId="77777777" w:rsidR="003D2FE2" w:rsidRPr="00B138F3" w:rsidRDefault="003D2FE2" w:rsidP="00D610B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B3E3AF" w14:textId="77777777" w:rsidR="003D2FE2" w:rsidRPr="00B138F3" w:rsidRDefault="003D2FE2" w:rsidP="00D610B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32A11D" w14:textId="77777777" w:rsidR="003D2FE2" w:rsidRPr="00B138F3" w:rsidRDefault="003D2FE2" w:rsidP="00D610B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45BCF26" w14:textId="77777777" w:rsidR="003D2FE2" w:rsidRPr="00B138F3" w:rsidRDefault="003D2FE2" w:rsidP="00D610B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12690C9" w14:textId="77777777" w:rsidR="003D2FE2" w:rsidRPr="00B138F3" w:rsidRDefault="003D2FE2" w:rsidP="00D610B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w:t>
      </w:r>
      <w:r w:rsidRPr="00B138F3">
        <w:rPr>
          <w:rFonts w:ascii="GHEA Grapalat" w:hAnsi="GHEA Grapalat"/>
          <w:sz w:val="22"/>
          <w:szCs w:val="22"/>
        </w:rPr>
        <w:lastRenderedPageBreak/>
        <w:t>течение 2 (двух) рабочих дней после получения платежного требования должен в письменной форме уведомить Заказчика.</w:t>
      </w:r>
    </w:p>
    <w:p w14:paraId="26131C7C" w14:textId="77777777" w:rsidR="008A4A41" w:rsidRDefault="008A4A41" w:rsidP="00D610BC">
      <w:pPr>
        <w:widowControl w:val="0"/>
        <w:tabs>
          <w:tab w:val="left" w:pos="1134"/>
        </w:tabs>
        <w:ind w:firstLine="567"/>
        <w:jc w:val="both"/>
        <w:rPr>
          <w:rFonts w:ascii="GHEA Grapalat" w:hAnsi="GHEA Grapalat"/>
          <w:sz w:val="22"/>
          <w:szCs w:val="22"/>
        </w:rPr>
      </w:pPr>
    </w:p>
    <w:p w14:paraId="4F8D60C3" w14:textId="1CFF100B" w:rsidR="003D2FE2" w:rsidRDefault="003D2FE2" w:rsidP="00D610B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0172462" w14:textId="77777777" w:rsidR="00534270" w:rsidRPr="00B138F3" w:rsidRDefault="00534270" w:rsidP="00D610BC">
      <w:pPr>
        <w:widowControl w:val="0"/>
        <w:tabs>
          <w:tab w:val="left" w:pos="1134"/>
        </w:tabs>
        <w:ind w:firstLine="567"/>
        <w:jc w:val="both"/>
        <w:rPr>
          <w:rFonts w:ascii="GHEA Grapalat" w:hAnsi="GHEA Grapalat" w:cs="GHEA Grapalat"/>
          <w:sz w:val="22"/>
          <w:szCs w:val="22"/>
        </w:rPr>
      </w:pPr>
    </w:p>
    <w:p w14:paraId="7DC5E856" w14:textId="77777777" w:rsidR="00CC28E2" w:rsidRPr="00185BB2" w:rsidRDefault="003D2FE2" w:rsidP="00D610BC">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2C6F20BB" w14:textId="77777777" w:rsidR="003D2FE2" w:rsidRPr="00B138F3" w:rsidRDefault="003D2FE2" w:rsidP="00D610BC">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3E477894" w14:textId="77777777" w:rsidR="003D2FE2" w:rsidRPr="00B138F3" w:rsidRDefault="003D2FE2" w:rsidP="00D610B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E9AD04" w14:textId="77777777" w:rsidR="003D2FE2" w:rsidRPr="00B138F3" w:rsidRDefault="003D2FE2" w:rsidP="00D610B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D9F57D4" w14:textId="77777777" w:rsidR="003D2FE2" w:rsidRPr="00B138F3" w:rsidDel="00A13215" w:rsidRDefault="003D2FE2" w:rsidP="00D610B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F95700" w14:textId="77777777" w:rsidR="003D2FE2" w:rsidRPr="00EC1F84" w:rsidRDefault="003D2FE2" w:rsidP="00D610B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8B85ED" w14:textId="77777777" w:rsidR="002849A6" w:rsidRPr="00B138F3" w:rsidRDefault="002849A6" w:rsidP="00D610B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F9D904A" w14:textId="77777777" w:rsidR="002849A6" w:rsidRPr="00CC28E2" w:rsidRDefault="002849A6" w:rsidP="00D610B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5AB553C1" w14:textId="77777777" w:rsidR="004D5A00" w:rsidRPr="00CC28E2" w:rsidRDefault="002849A6" w:rsidP="00D610BC">
      <w:pPr>
        <w:widowControl w:val="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795AEA1A" w14:textId="77777777" w:rsidR="002849A6" w:rsidRPr="00CC28E2" w:rsidRDefault="002849A6" w:rsidP="00D610BC">
      <w:pPr>
        <w:widowControl w:val="0"/>
        <w:contextualSpacing/>
        <w:rPr>
          <w:rFonts w:ascii="GHEA Grapalat" w:hAnsi="GHEA Grapalat"/>
          <w:sz w:val="22"/>
          <w:szCs w:val="22"/>
        </w:rPr>
      </w:pPr>
      <w:r w:rsidRPr="00CC28E2">
        <w:rPr>
          <w:rFonts w:ascii="GHEA Grapalat" w:hAnsi="GHEA Grapalat"/>
          <w:sz w:val="22"/>
          <w:szCs w:val="22"/>
        </w:rPr>
        <w:t>___________________________________</w:t>
      </w:r>
    </w:p>
    <w:p w14:paraId="2FD3E33A" w14:textId="77777777" w:rsidR="002849A6" w:rsidRPr="00CC28E2" w:rsidRDefault="002849A6" w:rsidP="00D610BC">
      <w:pPr>
        <w:widowControl w:val="0"/>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EC1049B" w14:textId="77777777" w:rsidR="002849A6" w:rsidRPr="00CC28E2" w:rsidRDefault="002849A6" w:rsidP="00D610B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DDA94A8" w14:textId="77777777" w:rsidR="002849A6" w:rsidRPr="00CC28E2" w:rsidRDefault="002849A6" w:rsidP="00D610BC">
      <w:pPr>
        <w:widowControl w:val="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585F607" w14:textId="77777777" w:rsidR="00C5310C" w:rsidRPr="00D847AB" w:rsidRDefault="00C5310C" w:rsidP="00D610BC">
      <w:pPr>
        <w:widowControl w:val="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F3C5444" w14:textId="77777777" w:rsidR="00C5310C" w:rsidRPr="00B138F3" w:rsidRDefault="00C5310C" w:rsidP="00D610B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87999DC" w14:textId="77777777" w:rsidR="00C5310C" w:rsidRDefault="002D7881" w:rsidP="00D610BC">
      <w:pPr>
        <w:widowControl w:val="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3C1048A4" w14:textId="77777777" w:rsidR="002D7881" w:rsidRPr="00B138F3" w:rsidRDefault="002D7881" w:rsidP="00D610BC">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7BF8C80" w14:textId="77777777" w:rsidR="00B1119D" w:rsidRDefault="00B1119D" w:rsidP="00D610BC">
      <w:pPr>
        <w:widowControl w:val="0"/>
        <w:rPr>
          <w:rFonts w:ascii="GHEA Grapalat" w:hAnsi="GHEA Grapalat"/>
          <w:sz w:val="22"/>
          <w:szCs w:val="22"/>
        </w:rPr>
      </w:pPr>
    </w:p>
    <w:p w14:paraId="6A7DEAEE" w14:textId="77777777" w:rsidR="00B1119D" w:rsidRPr="00B138F3" w:rsidRDefault="00B1119D" w:rsidP="00D610BC">
      <w:pPr>
        <w:widowControl w:val="0"/>
        <w:rPr>
          <w:rFonts w:ascii="GHEA Grapalat" w:hAnsi="GHEA Grapalat"/>
          <w:sz w:val="22"/>
          <w:szCs w:val="22"/>
        </w:rPr>
      </w:pPr>
    </w:p>
    <w:p w14:paraId="7BAAA3E5" w14:textId="77777777" w:rsidR="002849A6" w:rsidRPr="004D5A00" w:rsidRDefault="002849A6" w:rsidP="00D610BC">
      <w:pPr>
        <w:widowControl w:val="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C5E768F" w14:textId="77777777" w:rsidR="002849A6" w:rsidRPr="004D5A00" w:rsidRDefault="002849A6" w:rsidP="00D610BC">
      <w:pPr>
        <w:widowControl w:val="0"/>
        <w:tabs>
          <w:tab w:val="left" w:pos="1134"/>
        </w:tabs>
        <w:ind w:firstLine="567"/>
        <w:jc w:val="both"/>
        <w:rPr>
          <w:rFonts w:ascii="GHEA Grapalat" w:hAnsi="GHEA Grapalat"/>
          <w:sz w:val="22"/>
          <w:szCs w:val="22"/>
        </w:rPr>
      </w:pPr>
    </w:p>
    <w:p w14:paraId="2EF73B38" w14:textId="1A8D0B55" w:rsidR="002849A6" w:rsidRDefault="002849A6" w:rsidP="00D610BC">
      <w:pPr>
        <w:widowControl w:val="0"/>
        <w:tabs>
          <w:tab w:val="left" w:pos="1134"/>
        </w:tabs>
        <w:ind w:firstLine="567"/>
        <w:jc w:val="both"/>
        <w:rPr>
          <w:rFonts w:ascii="GHEA Grapalat" w:hAnsi="GHEA Grapalat"/>
          <w:sz w:val="22"/>
          <w:szCs w:val="22"/>
        </w:rPr>
      </w:pPr>
    </w:p>
    <w:p w14:paraId="2FF88130" w14:textId="6B80E8F3" w:rsidR="00D270F2" w:rsidRDefault="00D270F2" w:rsidP="00D610BC">
      <w:pPr>
        <w:widowControl w:val="0"/>
        <w:tabs>
          <w:tab w:val="left" w:pos="1134"/>
        </w:tabs>
        <w:ind w:firstLine="567"/>
        <w:jc w:val="both"/>
        <w:rPr>
          <w:rFonts w:ascii="GHEA Grapalat" w:hAnsi="GHEA Grapalat"/>
          <w:sz w:val="22"/>
          <w:szCs w:val="22"/>
        </w:rPr>
      </w:pPr>
    </w:p>
    <w:p w14:paraId="4B759C4D" w14:textId="79FA10B5" w:rsidR="00D270F2" w:rsidRDefault="00D270F2" w:rsidP="00D610BC">
      <w:pPr>
        <w:widowControl w:val="0"/>
        <w:tabs>
          <w:tab w:val="left" w:pos="1134"/>
        </w:tabs>
        <w:ind w:firstLine="567"/>
        <w:jc w:val="both"/>
        <w:rPr>
          <w:rFonts w:ascii="GHEA Grapalat" w:hAnsi="GHEA Grapalat"/>
          <w:sz w:val="22"/>
          <w:szCs w:val="22"/>
        </w:rPr>
      </w:pPr>
    </w:p>
    <w:p w14:paraId="095FEEB0" w14:textId="40547E06" w:rsidR="00D270F2" w:rsidRDefault="00D270F2" w:rsidP="00D610BC">
      <w:pPr>
        <w:widowControl w:val="0"/>
        <w:tabs>
          <w:tab w:val="left" w:pos="1134"/>
        </w:tabs>
        <w:ind w:firstLine="567"/>
        <w:jc w:val="both"/>
        <w:rPr>
          <w:rFonts w:ascii="GHEA Grapalat" w:hAnsi="GHEA Grapalat"/>
          <w:sz w:val="22"/>
          <w:szCs w:val="22"/>
        </w:rPr>
      </w:pPr>
    </w:p>
    <w:p w14:paraId="04738CD7" w14:textId="5FEED3B8" w:rsidR="00D270F2" w:rsidRDefault="00D270F2" w:rsidP="00D610BC">
      <w:pPr>
        <w:widowControl w:val="0"/>
        <w:tabs>
          <w:tab w:val="left" w:pos="1134"/>
        </w:tabs>
        <w:ind w:firstLine="567"/>
        <w:jc w:val="both"/>
        <w:rPr>
          <w:rFonts w:ascii="GHEA Grapalat" w:hAnsi="GHEA Grapalat"/>
          <w:sz w:val="22"/>
          <w:szCs w:val="22"/>
        </w:rPr>
      </w:pPr>
    </w:p>
    <w:p w14:paraId="683D1BD9" w14:textId="0B624427" w:rsidR="00D270F2" w:rsidRDefault="00D270F2" w:rsidP="00D610BC">
      <w:pPr>
        <w:widowControl w:val="0"/>
        <w:tabs>
          <w:tab w:val="left" w:pos="1134"/>
        </w:tabs>
        <w:ind w:firstLine="567"/>
        <w:jc w:val="both"/>
        <w:rPr>
          <w:rFonts w:ascii="GHEA Grapalat" w:hAnsi="GHEA Grapalat"/>
          <w:sz w:val="22"/>
          <w:szCs w:val="22"/>
        </w:rPr>
      </w:pPr>
    </w:p>
    <w:p w14:paraId="53DD4A5C" w14:textId="6B7A7C1E" w:rsidR="00D270F2" w:rsidRDefault="00D270F2" w:rsidP="00D610BC">
      <w:pPr>
        <w:widowControl w:val="0"/>
        <w:tabs>
          <w:tab w:val="left" w:pos="1134"/>
        </w:tabs>
        <w:ind w:firstLine="567"/>
        <w:jc w:val="both"/>
        <w:rPr>
          <w:rFonts w:ascii="GHEA Grapalat" w:hAnsi="GHEA Grapalat"/>
          <w:sz w:val="22"/>
          <w:szCs w:val="22"/>
        </w:rPr>
      </w:pPr>
    </w:p>
    <w:p w14:paraId="54F87CCA" w14:textId="5BD82ED1" w:rsidR="00D270F2" w:rsidRDefault="00D270F2" w:rsidP="00D610BC">
      <w:pPr>
        <w:widowControl w:val="0"/>
        <w:tabs>
          <w:tab w:val="left" w:pos="1134"/>
        </w:tabs>
        <w:ind w:firstLine="567"/>
        <w:jc w:val="both"/>
        <w:rPr>
          <w:rFonts w:ascii="GHEA Grapalat" w:hAnsi="GHEA Grapalat"/>
          <w:sz w:val="22"/>
          <w:szCs w:val="22"/>
        </w:rPr>
      </w:pPr>
    </w:p>
    <w:p w14:paraId="0F88F52D" w14:textId="14326C62" w:rsidR="00D270F2" w:rsidRDefault="00D270F2" w:rsidP="00D610BC">
      <w:pPr>
        <w:widowControl w:val="0"/>
        <w:tabs>
          <w:tab w:val="left" w:pos="1134"/>
        </w:tabs>
        <w:ind w:firstLine="567"/>
        <w:jc w:val="both"/>
        <w:rPr>
          <w:rFonts w:ascii="GHEA Grapalat" w:hAnsi="GHEA Grapalat"/>
          <w:sz w:val="22"/>
          <w:szCs w:val="22"/>
        </w:rPr>
      </w:pPr>
    </w:p>
    <w:p w14:paraId="6D74A572" w14:textId="17FE71C6" w:rsidR="00D270F2" w:rsidRDefault="00D270F2" w:rsidP="00D610BC">
      <w:pPr>
        <w:widowControl w:val="0"/>
        <w:tabs>
          <w:tab w:val="left" w:pos="1134"/>
        </w:tabs>
        <w:ind w:firstLine="567"/>
        <w:jc w:val="both"/>
        <w:rPr>
          <w:rFonts w:ascii="GHEA Grapalat" w:hAnsi="GHEA Grapalat"/>
          <w:sz w:val="22"/>
          <w:szCs w:val="22"/>
        </w:rPr>
      </w:pPr>
    </w:p>
    <w:p w14:paraId="1124605D" w14:textId="3B917819" w:rsidR="00D270F2" w:rsidRDefault="00D270F2" w:rsidP="00D610BC">
      <w:pPr>
        <w:widowControl w:val="0"/>
        <w:tabs>
          <w:tab w:val="left" w:pos="1134"/>
        </w:tabs>
        <w:ind w:firstLine="567"/>
        <w:jc w:val="both"/>
        <w:rPr>
          <w:rFonts w:ascii="GHEA Grapalat" w:hAnsi="GHEA Grapalat"/>
          <w:sz w:val="22"/>
          <w:szCs w:val="22"/>
        </w:rPr>
      </w:pPr>
    </w:p>
    <w:p w14:paraId="56B92648" w14:textId="77777777" w:rsidR="00D270F2" w:rsidRPr="004D5A00" w:rsidRDefault="00D270F2" w:rsidP="00D610BC">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346628A" w14:textId="77777777" w:rsidTr="00D270F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7A736" w14:textId="77777777" w:rsidR="002849A6" w:rsidRPr="004D5A00" w:rsidRDefault="002849A6" w:rsidP="00D610BC">
            <w:pPr>
              <w:widowControl w:val="0"/>
              <w:tabs>
                <w:tab w:val="left" w:pos="3402"/>
              </w:tabs>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33751F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F0A25" w14:textId="714B96E8" w:rsidR="002849A6" w:rsidRPr="00B138F3" w:rsidRDefault="002849A6" w:rsidP="00D610BC">
            <w:pPr>
              <w:widowControl w:val="0"/>
              <w:tabs>
                <w:tab w:val="left" w:pos="855"/>
              </w:tabs>
              <w:rPr>
                <w:rFonts w:ascii="GHEA Grapalat" w:hAnsi="GHEA Grapalat" w:cs="Sylfaen"/>
              </w:rPr>
            </w:pPr>
            <w:r w:rsidRPr="00B138F3">
              <w:rPr>
                <w:rFonts w:ascii="GHEA Grapalat" w:hAnsi="GHEA Grapalat"/>
              </w:rPr>
              <w:t>2.</w:t>
            </w:r>
            <w:r w:rsidR="008A4A41">
              <w:rPr>
                <w:rFonts w:ascii="GHEA Grapalat" w:hAnsi="GHEA Grapalat"/>
              </w:rPr>
              <w:t xml:space="preserve"> </w:t>
            </w:r>
            <w:r w:rsidRPr="00B138F3">
              <w:rPr>
                <w:rFonts w:ascii="GHEA Grapalat" w:hAnsi="GHEA Grapalat"/>
              </w:rPr>
              <w:t xml:space="preserve">Номер </w:t>
            </w:r>
          </w:p>
        </w:tc>
      </w:tr>
      <w:tr w:rsidR="002849A6" w:rsidRPr="00B138F3" w14:paraId="51D3C96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CFD72" w14:textId="516B03AF" w:rsidR="002849A6" w:rsidRPr="00B138F3" w:rsidRDefault="002849A6" w:rsidP="00D610BC">
            <w:pPr>
              <w:widowControl w:val="0"/>
              <w:tabs>
                <w:tab w:val="left" w:pos="3390"/>
              </w:tabs>
              <w:rPr>
                <w:rFonts w:ascii="GHEA Grapalat" w:hAnsi="GHEA Grapalat" w:cs="Sylfaen"/>
              </w:rPr>
            </w:pPr>
            <w:r w:rsidRPr="00B138F3">
              <w:rPr>
                <w:rFonts w:ascii="GHEA Grapalat" w:hAnsi="GHEA Grapalat"/>
              </w:rPr>
              <w:t>3</w:t>
            </w:r>
            <w:r w:rsidR="008A4A41">
              <w:rPr>
                <w:rFonts w:ascii="GHEA Grapalat" w:hAnsi="GHEA Grapalat"/>
              </w:rPr>
              <w:t xml:space="preserve">. </w:t>
            </w:r>
            <w:r w:rsidRPr="00B138F3">
              <w:rPr>
                <w:rFonts w:ascii="GHEA Grapalat" w:hAnsi="GHEA Grapalat"/>
              </w:rPr>
              <w:t>Дата представления: "___" ___ 20___г.</w:t>
            </w:r>
          </w:p>
        </w:tc>
      </w:tr>
      <w:tr w:rsidR="002849A6" w:rsidRPr="00B138F3" w14:paraId="4EDA6E8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2E0E4" w14:textId="1EBCB513" w:rsidR="002849A6" w:rsidRPr="00B138F3" w:rsidRDefault="002849A6" w:rsidP="00D610BC">
            <w:pPr>
              <w:widowControl w:val="0"/>
              <w:tabs>
                <w:tab w:val="left" w:pos="855"/>
              </w:tabs>
              <w:rPr>
                <w:rFonts w:ascii="GHEA Grapalat" w:hAnsi="GHEA Grapalat"/>
              </w:rPr>
            </w:pPr>
            <w:r w:rsidRPr="00B138F3">
              <w:rPr>
                <w:rFonts w:ascii="GHEA Grapalat" w:hAnsi="GHEA Grapalat"/>
              </w:rPr>
              <w:t>4.Наименование, или имя, фамилия плательщика (Компания:</w:t>
            </w:r>
          </w:p>
        </w:tc>
      </w:tr>
      <w:tr w:rsidR="002849A6" w:rsidRPr="00B138F3" w14:paraId="4A836FB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034B9" w14:textId="487B4E47" w:rsidR="002849A6" w:rsidRPr="00B138F3" w:rsidRDefault="002849A6" w:rsidP="00D610BC">
            <w:pPr>
              <w:widowControl w:val="0"/>
              <w:tabs>
                <w:tab w:val="left" w:pos="855"/>
              </w:tabs>
              <w:rPr>
                <w:rFonts w:ascii="GHEA Grapalat" w:hAnsi="GHEA Grapalat"/>
              </w:rPr>
            </w:pPr>
            <w:r w:rsidRPr="00B138F3">
              <w:rPr>
                <w:rFonts w:ascii="GHEA Grapalat" w:hAnsi="GHEA Grapalat"/>
              </w:rPr>
              <w:t>5.Обслуживающая плательщика Финансовая организация (банк):</w:t>
            </w:r>
          </w:p>
        </w:tc>
      </w:tr>
      <w:tr w:rsidR="002849A6" w:rsidRPr="00B138F3" w14:paraId="3CF0580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5B5" w14:textId="3D76D25C" w:rsidR="002849A6" w:rsidRPr="00B138F3" w:rsidRDefault="002849A6" w:rsidP="00D610BC">
            <w:pPr>
              <w:widowControl w:val="0"/>
              <w:tabs>
                <w:tab w:val="left" w:pos="855"/>
              </w:tabs>
              <w:rPr>
                <w:rFonts w:ascii="GHEA Grapalat" w:hAnsi="GHEA Grapalat"/>
              </w:rPr>
            </w:pPr>
            <w:r w:rsidRPr="00B138F3">
              <w:rPr>
                <w:rFonts w:ascii="GHEA Grapalat" w:hAnsi="GHEA Grapalat"/>
              </w:rPr>
              <w:t>6.Номер счета плательщика:</w:t>
            </w:r>
          </w:p>
        </w:tc>
      </w:tr>
      <w:tr w:rsidR="002849A6" w:rsidRPr="00B138F3" w14:paraId="587BE15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D3AF6" w14:textId="331A6893" w:rsidR="002849A6" w:rsidRPr="00B138F3" w:rsidRDefault="002849A6" w:rsidP="00D610BC">
            <w:pPr>
              <w:widowControl w:val="0"/>
              <w:tabs>
                <w:tab w:val="left" w:pos="855"/>
              </w:tabs>
              <w:rPr>
                <w:rFonts w:ascii="GHEA Grapalat" w:hAnsi="GHEA Grapalat"/>
              </w:rPr>
            </w:pPr>
            <w:r w:rsidRPr="00B138F3">
              <w:rPr>
                <w:rFonts w:ascii="GHEA Grapalat" w:hAnsi="GHEA Grapalat"/>
              </w:rPr>
              <w:t>7</w:t>
            </w:r>
            <w:r w:rsidR="008A4A41">
              <w:rPr>
                <w:rFonts w:ascii="GHEA Grapalat" w:hAnsi="GHEA Grapalat"/>
              </w:rPr>
              <w:t xml:space="preserve">. </w:t>
            </w:r>
            <w:r w:rsidRPr="00B138F3">
              <w:rPr>
                <w:rFonts w:ascii="GHEA Grapalat" w:hAnsi="GHEA Grapalat"/>
              </w:rPr>
              <w:t>УНН плательщика:</w:t>
            </w:r>
          </w:p>
        </w:tc>
      </w:tr>
      <w:tr w:rsidR="002849A6" w:rsidRPr="00B138F3" w14:paraId="0EB0B92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05E5C" w14:textId="2D4A9A52" w:rsidR="002849A6" w:rsidRPr="00B138F3" w:rsidRDefault="002849A6" w:rsidP="00D610BC">
            <w:pPr>
              <w:widowControl w:val="0"/>
              <w:tabs>
                <w:tab w:val="left" w:pos="855"/>
              </w:tabs>
              <w:rPr>
                <w:rFonts w:ascii="GHEA Grapalat" w:hAnsi="GHEA Grapalat"/>
              </w:rPr>
            </w:pPr>
            <w:r w:rsidRPr="00B138F3">
              <w:rPr>
                <w:rFonts w:ascii="GHEA Grapalat" w:hAnsi="GHEA Grapalat"/>
              </w:rPr>
              <w:t>8.НЗОУ плательщика:</w:t>
            </w:r>
          </w:p>
        </w:tc>
      </w:tr>
      <w:tr w:rsidR="002849A6" w:rsidRPr="00B138F3" w14:paraId="3E131A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BDCD1" w14:textId="6234CBE5" w:rsidR="002849A6" w:rsidRPr="00B138F3" w:rsidRDefault="002849A6" w:rsidP="00D610BC">
            <w:pPr>
              <w:widowControl w:val="0"/>
              <w:tabs>
                <w:tab w:val="left" w:pos="855"/>
              </w:tabs>
              <w:rPr>
                <w:rFonts w:ascii="GHEA Grapalat" w:hAnsi="GHEA Grapalat"/>
              </w:rPr>
            </w:pPr>
            <w:r w:rsidRPr="00B138F3">
              <w:rPr>
                <w:rFonts w:ascii="GHEA Grapalat" w:hAnsi="GHEA Grapalat"/>
              </w:rPr>
              <w:t>9.Наименование, или имя, фамилия бенефициара:</w:t>
            </w:r>
          </w:p>
        </w:tc>
      </w:tr>
      <w:tr w:rsidR="002849A6" w:rsidRPr="00B138F3" w14:paraId="406DB31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F264F" w14:textId="1E7EFE0A" w:rsidR="002849A6" w:rsidRPr="00B138F3" w:rsidRDefault="002849A6" w:rsidP="00D610BC">
            <w:pPr>
              <w:widowControl w:val="0"/>
              <w:tabs>
                <w:tab w:val="left" w:pos="855"/>
              </w:tabs>
              <w:rPr>
                <w:rFonts w:ascii="GHEA Grapalat" w:hAnsi="GHEA Grapalat"/>
              </w:rPr>
            </w:pPr>
            <w:r w:rsidRPr="00B138F3">
              <w:rPr>
                <w:rFonts w:ascii="GHEA Grapalat" w:hAnsi="GHEA Grapalat"/>
              </w:rPr>
              <w:t>10.НЗОУ бенефициара (не заполняется)</w:t>
            </w:r>
          </w:p>
        </w:tc>
      </w:tr>
      <w:tr w:rsidR="002849A6" w:rsidRPr="00B138F3" w14:paraId="53FEBE9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B4B26" w14:textId="08E49B0E" w:rsidR="002849A6" w:rsidRPr="00B138F3" w:rsidRDefault="002849A6" w:rsidP="00D610BC">
            <w:pPr>
              <w:widowControl w:val="0"/>
              <w:tabs>
                <w:tab w:val="left" w:pos="855"/>
              </w:tabs>
              <w:rPr>
                <w:rFonts w:ascii="GHEA Grapalat" w:hAnsi="GHEA Grapalat"/>
              </w:rPr>
            </w:pPr>
            <w:r w:rsidRPr="00B138F3">
              <w:rPr>
                <w:rFonts w:ascii="GHEA Grapalat" w:hAnsi="GHEA Grapalat"/>
              </w:rPr>
              <w:t>11.УНН бенефициара:</w:t>
            </w:r>
          </w:p>
        </w:tc>
      </w:tr>
      <w:tr w:rsidR="002849A6" w:rsidRPr="00B138F3" w14:paraId="744FE10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2226F" w14:textId="451D1E42" w:rsidR="002849A6" w:rsidRPr="00B138F3" w:rsidRDefault="002849A6" w:rsidP="00D610BC">
            <w:pPr>
              <w:widowControl w:val="0"/>
              <w:tabs>
                <w:tab w:val="left" w:pos="855"/>
              </w:tabs>
              <w:rPr>
                <w:rFonts w:ascii="GHEA Grapalat" w:hAnsi="GHEA Grapalat"/>
              </w:rPr>
            </w:pPr>
            <w:r w:rsidRPr="00B138F3">
              <w:rPr>
                <w:rFonts w:ascii="GHEA Grapalat" w:hAnsi="GHEA Grapalat"/>
              </w:rPr>
              <w:t>12.Обслуживающая бенефициара Финансовая организация (банк):</w:t>
            </w:r>
          </w:p>
        </w:tc>
      </w:tr>
      <w:tr w:rsidR="002849A6" w:rsidRPr="00B138F3" w14:paraId="2AD8B01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8A82E" w14:textId="091EB055" w:rsidR="002849A6" w:rsidRPr="00B138F3" w:rsidRDefault="002849A6" w:rsidP="00D610BC">
            <w:pPr>
              <w:widowControl w:val="0"/>
              <w:tabs>
                <w:tab w:val="left" w:pos="855"/>
              </w:tabs>
              <w:rPr>
                <w:rFonts w:ascii="GHEA Grapalat" w:hAnsi="GHEA Grapalat"/>
              </w:rPr>
            </w:pPr>
            <w:r w:rsidRPr="00B138F3">
              <w:rPr>
                <w:rFonts w:ascii="GHEA Grapalat" w:hAnsi="GHEA Grapalat"/>
              </w:rPr>
              <w:t>13.Номер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14:paraId="2E4D73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787B1" w14:textId="795F64FF" w:rsidR="002849A6" w:rsidRPr="00B138F3" w:rsidRDefault="002849A6" w:rsidP="00D610BC">
            <w:pPr>
              <w:widowControl w:val="0"/>
              <w:tabs>
                <w:tab w:val="left" w:pos="855"/>
              </w:tabs>
              <w:rPr>
                <w:rFonts w:ascii="GHEA Grapalat" w:hAnsi="GHEA Grapalat"/>
              </w:rPr>
            </w:pPr>
            <w:r w:rsidRPr="00B138F3">
              <w:rPr>
                <w:rFonts w:ascii="GHEA Grapalat" w:hAnsi="GHEA Grapalat"/>
              </w:rPr>
              <w:t>14.Сумма (цифрами и прописью):</w:t>
            </w:r>
          </w:p>
        </w:tc>
      </w:tr>
      <w:tr w:rsidR="002849A6" w:rsidRPr="00B138F3" w14:paraId="5ED4C01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04786" w14:textId="5BB28CB6" w:rsidR="002849A6" w:rsidRPr="00B138F3" w:rsidRDefault="002849A6" w:rsidP="00D610BC">
            <w:pPr>
              <w:widowControl w:val="0"/>
              <w:tabs>
                <w:tab w:val="left" w:pos="855"/>
              </w:tabs>
              <w:rPr>
                <w:rFonts w:ascii="GHEA Grapalat" w:hAnsi="GHEA Grapalat"/>
              </w:rPr>
            </w:pPr>
            <w:r w:rsidRPr="00B138F3">
              <w:rPr>
                <w:rFonts w:ascii="GHEA Grapalat" w:hAnsi="GHEA Grapalat"/>
              </w:rPr>
              <w:t>15.Акцептованная сумма (цифрами и прописью) (предусмотрена для частичного акцепта указанной суммы, который не применяется)</w:t>
            </w:r>
          </w:p>
        </w:tc>
      </w:tr>
      <w:tr w:rsidR="002849A6" w:rsidRPr="00B138F3" w14:paraId="4343AD8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AE9AF" w14:textId="6BCD088B" w:rsidR="002849A6" w:rsidRPr="00B138F3" w:rsidRDefault="002849A6" w:rsidP="00D610BC">
            <w:pPr>
              <w:widowControl w:val="0"/>
              <w:tabs>
                <w:tab w:val="left" w:pos="855"/>
              </w:tabs>
              <w:rPr>
                <w:rFonts w:ascii="GHEA Grapalat" w:hAnsi="GHEA Grapalat"/>
              </w:rPr>
            </w:pPr>
            <w:r w:rsidRPr="00B138F3">
              <w:rPr>
                <w:rFonts w:ascii="GHEA Grapalat" w:hAnsi="GHEA Grapalat"/>
              </w:rPr>
              <w:t>16.Валюта (прописью и по коду):</w:t>
            </w:r>
          </w:p>
        </w:tc>
      </w:tr>
      <w:tr w:rsidR="002849A6" w:rsidRPr="00B138F3" w14:paraId="585A9FF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5BEEF" w14:textId="33CDA1F3" w:rsidR="002849A6" w:rsidRPr="00B138F3" w:rsidRDefault="002849A6" w:rsidP="00D610BC">
            <w:pPr>
              <w:widowControl w:val="0"/>
              <w:tabs>
                <w:tab w:val="left" w:pos="855"/>
              </w:tabs>
              <w:rPr>
                <w:rFonts w:ascii="GHEA Grapalat" w:hAnsi="GHEA Grapalat"/>
              </w:rPr>
            </w:pPr>
            <w:r w:rsidRPr="00B138F3">
              <w:rPr>
                <w:rFonts w:ascii="GHEA Grapalat" w:hAnsi="GHEA Grapalat"/>
              </w:rPr>
              <w:t xml:space="preserve">17.Цель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AF686B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7B73845" w14:textId="72CABF04" w:rsidR="002849A6" w:rsidRPr="00B138F3" w:rsidRDefault="002849A6" w:rsidP="00D610BC">
            <w:pPr>
              <w:widowControl w:val="0"/>
              <w:tabs>
                <w:tab w:val="left" w:pos="855"/>
              </w:tabs>
              <w:rPr>
                <w:rFonts w:ascii="GHEA Grapalat" w:hAnsi="GHEA Grapalat"/>
              </w:rPr>
            </w:pPr>
            <w:r w:rsidRPr="00B138F3">
              <w:rPr>
                <w:rFonts w:ascii="GHEA Grapalat" w:hAnsi="GHEA Grapalat"/>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3975433" w14:textId="77777777" w:rsidTr="008A4A41">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BA1B5" w14:textId="3CAD4DB9" w:rsidR="002849A6" w:rsidRPr="00B138F3" w:rsidRDefault="002849A6" w:rsidP="00D610BC">
            <w:pPr>
              <w:widowControl w:val="0"/>
              <w:tabs>
                <w:tab w:val="left" w:pos="855"/>
              </w:tabs>
              <w:rPr>
                <w:rFonts w:ascii="GHEA Grapalat" w:hAnsi="GHEA Grapalat"/>
              </w:rPr>
            </w:pPr>
            <w:r w:rsidRPr="00B138F3">
              <w:rPr>
                <w:rFonts w:ascii="GHEA Grapalat" w:hAnsi="GHEA Grapalat"/>
              </w:rPr>
              <w:t>19.Условия оплаты: &lt;акцептованный платеж&gt;</w:t>
            </w:r>
          </w:p>
        </w:tc>
      </w:tr>
      <w:tr w:rsidR="002849A6" w:rsidRPr="00B138F3" w14:paraId="05770668" w14:textId="77777777" w:rsidTr="008A4A41">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61240" w14:textId="72803CE7" w:rsidR="002849A6" w:rsidRPr="00B138F3" w:rsidRDefault="002849A6" w:rsidP="00D610BC">
            <w:pPr>
              <w:widowControl w:val="0"/>
              <w:tabs>
                <w:tab w:val="left" w:pos="855"/>
              </w:tabs>
              <w:rPr>
                <w:rFonts w:ascii="GHEA Grapalat" w:hAnsi="GHEA Grapalat"/>
                <w:lang w:val="en-US"/>
              </w:rPr>
            </w:pPr>
            <w:r w:rsidRPr="00B138F3">
              <w:rPr>
                <w:rFonts w:ascii="GHEA Grapalat" w:hAnsi="GHEA Grapalat"/>
              </w:rPr>
              <w:t>20.Количество прилагаемых страниц: --- страниц</w:t>
            </w:r>
          </w:p>
        </w:tc>
      </w:tr>
      <w:tr w:rsidR="002849A6" w:rsidRPr="00B138F3" w14:paraId="696D5294"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23D7FA6" w14:textId="77777777" w:rsidR="002849A6" w:rsidRPr="00B138F3" w:rsidRDefault="002849A6" w:rsidP="00D610B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56E22A" w14:textId="77777777" w:rsidR="002849A6" w:rsidRPr="00B138F3" w:rsidRDefault="002849A6" w:rsidP="00D610BC">
            <w:pPr>
              <w:widowControl w:val="0"/>
              <w:rPr>
                <w:rFonts w:ascii="GHEA Grapalat" w:hAnsi="GHEA Grapalat" w:cs="Sylfaen"/>
              </w:rPr>
            </w:pPr>
          </w:p>
          <w:p w14:paraId="3C2F3D73" w14:textId="77777777" w:rsidR="002849A6" w:rsidRPr="00B138F3" w:rsidRDefault="002849A6" w:rsidP="00D610BC">
            <w:pPr>
              <w:widowControl w:val="0"/>
              <w:jc w:val="right"/>
              <w:rPr>
                <w:rFonts w:ascii="GHEA Grapalat" w:hAnsi="GHEA Grapalat" w:cs="Tahoma"/>
              </w:rPr>
            </w:pPr>
            <w:r w:rsidRPr="00B138F3">
              <w:rPr>
                <w:rFonts w:ascii="GHEA Grapalat" w:hAnsi="GHEA Grapalat"/>
              </w:rPr>
              <w:t>/____________________/</w:t>
            </w:r>
          </w:p>
          <w:p w14:paraId="7B553699" w14:textId="77777777" w:rsidR="002849A6" w:rsidRPr="00B138F3" w:rsidRDefault="002849A6" w:rsidP="00D610BC">
            <w:pPr>
              <w:widowControl w:val="0"/>
              <w:rPr>
                <w:rFonts w:ascii="GHEA Grapalat" w:hAnsi="GHEA Grapalat" w:cs="Sylfaen"/>
              </w:rPr>
            </w:pPr>
          </w:p>
          <w:p w14:paraId="0F1C72E9" w14:textId="77777777" w:rsidR="002849A6" w:rsidRPr="00B138F3" w:rsidRDefault="002849A6" w:rsidP="00D610BC">
            <w:pPr>
              <w:widowControl w:val="0"/>
              <w:jc w:val="right"/>
              <w:rPr>
                <w:rFonts w:ascii="GHEA Grapalat" w:hAnsi="GHEA Grapalat" w:cs="Sylfaen"/>
              </w:rPr>
            </w:pPr>
            <w:r w:rsidRPr="00B138F3">
              <w:rPr>
                <w:rFonts w:ascii="GHEA Grapalat" w:hAnsi="GHEA Grapalat"/>
              </w:rPr>
              <w:t>/____________________/</w:t>
            </w:r>
          </w:p>
          <w:p w14:paraId="51711AB4" w14:textId="77777777" w:rsidR="002849A6" w:rsidRPr="00B138F3" w:rsidRDefault="002849A6" w:rsidP="00D610B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B1A3EDC" w14:textId="77777777" w:rsidR="002849A6" w:rsidRPr="00B138F3" w:rsidRDefault="002849A6" w:rsidP="00D610B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8EA6519" w14:textId="77777777" w:rsidR="002849A6" w:rsidRPr="00B138F3" w:rsidRDefault="002849A6" w:rsidP="00D610B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354E92" w14:textId="77777777" w:rsidR="002849A6" w:rsidRPr="00B138F3" w:rsidRDefault="002849A6" w:rsidP="00D610BC">
            <w:pPr>
              <w:widowControl w:val="0"/>
              <w:rPr>
                <w:rFonts w:ascii="GHEA Grapalat" w:hAnsi="GHEA Grapalat" w:cs="Sylfaen"/>
              </w:rPr>
            </w:pPr>
          </w:p>
          <w:p w14:paraId="7F13EC62" w14:textId="77777777" w:rsidR="002849A6" w:rsidRPr="00B138F3" w:rsidRDefault="002849A6" w:rsidP="00D610BC">
            <w:pPr>
              <w:widowControl w:val="0"/>
              <w:jc w:val="right"/>
              <w:rPr>
                <w:rFonts w:ascii="GHEA Grapalat" w:hAnsi="GHEA Grapalat" w:cs="Sylfaen"/>
              </w:rPr>
            </w:pPr>
            <w:r w:rsidRPr="00B138F3">
              <w:rPr>
                <w:rFonts w:ascii="GHEA Grapalat" w:hAnsi="GHEA Grapalat"/>
              </w:rPr>
              <w:t>/____________________/</w:t>
            </w:r>
          </w:p>
          <w:p w14:paraId="3A607864" w14:textId="77777777" w:rsidR="002849A6" w:rsidRPr="00B138F3" w:rsidRDefault="002849A6" w:rsidP="00D610BC">
            <w:pPr>
              <w:widowControl w:val="0"/>
              <w:jc w:val="right"/>
              <w:rPr>
                <w:rFonts w:ascii="GHEA Grapalat" w:hAnsi="GHEA Grapalat" w:cs="Tahoma"/>
              </w:rPr>
            </w:pPr>
          </w:p>
          <w:p w14:paraId="21F779DC" w14:textId="77777777" w:rsidR="002849A6" w:rsidRPr="00B138F3" w:rsidRDefault="002849A6" w:rsidP="00D610BC">
            <w:pPr>
              <w:widowControl w:val="0"/>
              <w:jc w:val="right"/>
              <w:rPr>
                <w:rFonts w:ascii="GHEA Grapalat" w:hAnsi="GHEA Grapalat" w:cs="Sylfaen"/>
              </w:rPr>
            </w:pPr>
            <w:r w:rsidRPr="00B138F3">
              <w:rPr>
                <w:rFonts w:ascii="GHEA Grapalat" w:hAnsi="GHEA Grapalat"/>
              </w:rPr>
              <w:t>/____________________/</w:t>
            </w:r>
          </w:p>
          <w:p w14:paraId="2E0AA51F" w14:textId="77777777" w:rsidR="002849A6" w:rsidRPr="00B138F3" w:rsidRDefault="002849A6" w:rsidP="00D610B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469C18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205DA13" w14:textId="77777777" w:rsidR="002849A6" w:rsidRPr="00B138F3" w:rsidRDefault="002849A6" w:rsidP="00D610B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BCA5E" w14:textId="77777777" w:rsidR="002849A6" w:rsidRPr="00B138F3" w:rsidRDefault="002849A6" w:rsidP="00D610BC">
            <w:pPr>
              <w:widowControl w:val="0"/>
              <w:rPr>
                <w:rFonts w:ascii="GHEA Grapalat" w:hAnsi="GHEA Grapalat"/>
              </w:rPr>
            </w:pPr>
          </w:p>
          <w:p w14:paraId="6EDF4C37" w14:textId="77777777" w:rsidR="002849A6" w:rsidRPr="00B138F3" w:rsidRDefault="002849A6" w:rsidP="00D610BC">
            <w:pPr>
              <w:widowControl w:val="0"/>
              <w:jc w:val="right"/>
              <w:rPr>
                <w:rFonts w:ascii="GHEA Grapalat" w:hAnsi="GHEA Grapalat" w:cs="Tahoma"/>
              </w:rPr>
            </w:pPr>
            <w:r w:rsidRPr="00B138F3">
              <w:rPr>
                <w:rFonts w:ascii="GHEA Grapalat" w:hAnsi="GHEA Grapalat"/>
              </w:rPr>
              <w:t>/____________________/</w:t>
            </w:r>
          </w:p>
          <w:p w14:paraId="077BD28B" w14:textId="77777777" w:rsidR="002849A6" w:rsidRPr="00B138F3" w:rsidRDefault="002849A6" w:rsidP="00D610BC">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3448DC03" w14:textId="77777777" w:rsidR="002849A6" w:rsidRPr="00B138F3" w:rsidRDefault="002849A6" w:rsidP="00D610BC">
            <w:pPr>
              <w:widowControl w:val="0"/>
              <w:rPr>
                <w:rFonts w:ascii="GHEA Grapalat" w:hAnsi="GHEA Grapalat" w:cs="Tahoma"/>
              </w:rPr>
            </w:pPr>
          </w:p>
          <w:p w14:paraId="6A2D3DCC" w14:textId="77777777" w:rsidR="002849A6" w:rsidRPr="00B138F3" w:rsidRDefault="002849A6" w:rsidP="00D610B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4A8ABBA" w14:textId="77777777" w:rsidR="002849A6" w:rsidRPr="00B138F3" w:rsidRDefault="002849A6" w:rsidP="00D610B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D0D8A3" w14:textId="77777777" w:rsidR="002849A6" w:rsidRPr="00B138F3" w:rsidRDefault="002849A6" w:rsidP="00D610BC">
            <w:pPr>
              <w:widowControl w:val="0"/>
              <w:rPr>
                <w:rFonts w:ascii="GHEA Grapalat" w:hAnsi="GHEA Grapalat" w:cs="Tahoma"/>
              </w:rPr>
            </w:pPr>
          </w:p>
          <w:p w14:paraId="2813A56E" w14:textId="77777777" w:rsidR="002849A6" w:rsidRPr="00B138F3" w:rsidRDefault="002849A6" w:rsidP="00D610BC">
            <w:pPr>
              <w:widowControl w:val="0"/>
              <w:jc w:val="right"/>
              <w:rPr>
                <w:rFonts w:ascii="GHEA Grapalat" w:hAnsi="GHEA Grapalat" w:cs="Tahoma"/>
              </w:rPr>
            </w:pPr>
            <w:r w:rsidRPr="00B138F3">
              <w:rPr>
                <w:rFonts w:ascii="GHEA Grapalat" w:hAnsi="GHEA Grapalat"/>
              </w:rPr>
              <w:t>/____________________/</w:t>
            </w:r>
          </w:p>
          <w:p w14:paraId="14BE39FD" w14:textId="77777777" w:rsidR="002849A6" w:rsidRPr="00B138F3" w:rsidRDefault="002849A6" w:rsidP="00D610BC">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60C36E42" w14:textId="77777777" w:rsidR="002849A6" w:rsidRPr="00B138F3" w:rsidRDefault="002849A6" w:rsidP="00D610BC">
            <w:pPr>
              <w:widowControl w:val="0"/>
              <w:rPr>
                <w:rFonts w:ascii="GHEA Grapalat" w:hAnsi="GHEA Grapalat" w:cs="Arial"/>
              </w:rPr>
            </w:pPr>
          </w:p>
        </w:tc>
      </w:tr>
      <w:tr w:rsidR="002849A6" w:rsidRPr="00B138F3" w14:paraId="1ECE097B" w14:textId="77777777" w:rsidTr="00D270F2">
        <w:trPr>
          <w:trHeight w:val="2973"/>
        </w:trPr>
        <w:tc>
          <w:tcPr>
            <w:tcW w:w="5616" w:type="dxa"/>
            <w:tcBorders>
              <w:top w:val="nil"/>
              <w:left w:val="single" w:sz="4" w:space="0" w:color="auto"/>
              <w:bottom w:val="single" w:sz="4" w:space="0" w:color="auto"/>
              <w:right w:val="single" w:sz="4" w:space="0" w:color="auto"/>
            </w:tcBorders>
            <w:noWrap/>
            <w:vAlign w:val="bottom"/>
          </w:tcPr>
          <w:p w14:paraId="283232EF" w14:textId="77777777" w:rsidR="002849A6" w:rsidRPr="00B138F3" w:rsidRDefault="002849A6" w:rsidP="00D610B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8D8BAF7" w14:textId="77777777" w:rsidR="002849A6" w:rsidRPr="00B138F3" w:rsidRDefault="002849A6" w:rsidP="00D610BC">
            <w:pPr>
              <w:widowControl w:val="0"/>
              <w:rPr>
                <w:rFonts w:ascii="GHEA Grapalat" w:hAnsi="GHEA Grapalat" w:cs="Sylfaen"/>
              </w:rPr>
            </w:pPr>
          </w:p>
          <w:p w14:paraId="1D895BCA" w14:textId="77777777" w:rsidR="002849A6" w:rsidRPr="00B138F3" w:rsidRDefault="002849A6" w:rsidP="00D610BC">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99327DB" w14:textId="77777777" w:rsidR="002849A6" w:rsidRPr="00B138F3" w:rsidRDefault="002849A6" w:rsidP="00D610B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D6CBD5F" w14:textId="77777777" w:rsidR="002849A6" w:rsidRPr="00B138F3" w:rsidRDefault="002849A6" w:rsidP="00D610BC">
            <w:pPr>
              <w:widowControl w:val="0"/>
              <w:rPr>
                <w:rFonts w:ascii="GHEA Grapalat" w:hAnsi="GHEA Grapalat"/>
              </w:rPr>
            </w:pPr>
          </w:p>
          <w:p w14:paraId="2FA9C3EC" w14:textId="77777777" w:rsidR="002849A6" w:rsidRPr="00B138F3" w:rsidRDefault="002849A6" w:rsidP="00D610BC">
            <w:pPr>
              <w:widowControl w:val="0"/>
              <w:jc w:val="right"/>
              <w:rPr>
                <w:rFonts w:ascii="GHEA Grapalat" w:hAnsi="GHEA Grapalat" w:cs="Sylfaen"/>
              </w:rPr>
            </w:pPr>
            <w:r w:rsidRPr="00B138F3">
              <w:rPr>
                <w:rFonts w:ascii="GHEA Grapalat" w:hAnsi="GHEA Grapalat"/>
              </w:rPr>
              <w:t>23.в Дата исполнения: "___" ___ 20___г.</w:t>
            </w:r>
          </w:p>
        </w:tc>
      </w:tr>
    </w:tbl>
    <w:p w14:paraId="614E77DE" w14:textId="77777777" w:rsidR="002849A6" w:rsidRPr="00EC1F84" w:rsidRDefault="002849A6" w:rsidP="00D610BC">
      <w:pPr>
        <w:widowControl w:val="0"/>
        <w:tabs>
          <w:tab w:val="left" w:pos="1134"/>
        </w:tabs>
        <w:ind w:firstLine="567"/>
        <w:jc w:val="both"/>
        <w:rPr>
          <w:rFonts w:ascii="GHEA Grapalat" w:hAnsi="GHEA Grapalat"/>
          <w:sz w:val="22"/>
          <w:szCs w:val="22"/>
        </w:rPr>
      </w:pPr>
    </w:p>
    <w:p w14:paraId="1A5964BB" w14:textId="77777777" w:rsidR="00C3421C" w:rsidRPr="00B138F3" w:rsidRDefault="00C3421C" w:rsidP="00D610BC">
      <w:pPr>
        <w:widowControl w:val="0"/>
        <w:jc w:val="center"/>
        <w:rPr>
          <w:rFonts w:ascii="GHEA Grapalat" w:hAnsi="GHEA Grapalat" w:cs="Sylfaen"/>
        </w:rPr>
      </w:pPr>
    </w:p>
    <w:p w14:paraId="727A0EAE" w14:textId="77777777" w:rsidR="00C3421C" w:rsidRPr="00B138F3" w:rsidRDefault="00C3421C" w:rsidP="00D610B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92249E" w14:textId="77777777" w:rsidR="00C3421C" w:rsidRPr="00B138F3" w:rsidRDefault="00C3421C" w:rsidP="00D610BC">
      <w:pPr>
        <w:rPr>
          <w:rFonts w:ascii="GHEA Grapalat" w:hAnsi="GHEA Grapalat" w:cs="Sylfaen"/>
        </w:rPr>
      </w:pPr>
      <w:r w:rsidRPr="00B138F3">
        <w:rPr>
          <w:rFonts w:ascii="GHEA Grapalat" w:hAnsi="GHEA Grapalat" w:cs="Sylfaen"/>
        </w:rPr>
        <w:br w:type="page"/>
      </w:r>
    </w:p>
    <w:p w14:paraId="3493A188" w14:textId="77777777" w:rsidR="00C3421C" w:rsidRPr="00B138F3" w:rsidRDefault="00C3421C" w:rsidP="00D610BC">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BFA8E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8B9F9"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F33795" w14:textId="77777777" w:rsidR="00C3421C" w:rsidRPr="00B138F3" w:rsidRDefault="00C3421C" w:rsidP="00D610B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A83CD4" w14:textId="77777777" w:rsidR="00C3421C" w:rsidRPr="00B138F3" w:rsidRDefault="00C3421C" w:rsidP="00D610B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B32417E" w14:textId="77777777" w:rsidR="00C3421C" w:rsidRPr="00B138F3" w:rsidRDefault="00C3421C" w:rsidP="00D610B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2076C9F" w14:textId="77777777" w:rsidR="00C3421C" w:rsidRPr="00B138F3" w:rsidRDefault="00C3421C" w:rsidP="00D610B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DECE2D" w14:textId="77777777" w:rsidR="00C3421C" w:rsidRPr="00B138F3" w:rsidRDefault="00C3421C" w:rsidP="00D610B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9879F3" w14:textId="77777777" w:rsidR="00C3421C" w:rsidRPr="00B138F3" w:rsidRDefault="00C3421C" w:rsidP="00D610BC">
            <w:pPr>
              <w:widowControl w:val="0"/>
              <w:jc w:val="center"/>
              <w:rPr>
                <w:rFonts w:ascii="GHEA Grapalat" w:hAnsi="GHEA Grapalat"/>
                <w:b/>
                <w:sz w:val="18"/>
                <w:szCs w:val="18"/>
              </w:rPr>
            </w:pPr>
            <w:r w:rsidRPr="00B138F3">
              <w:rPr>
                <w:rFonts w:ascii="GHEA Grapalat" w:hAnsi="GHEA Grapalat"/>
                <w:b/>
                <w:sz w:val="18"/>
                <w:szCs w:val="18"/>
              </w:rPr>
              <w:t>Сторона,</w:t>
            </w:r>
          </w:p>
          <w:p w14:paraId="638B44CE" w14:textId="77777777" w:rsidR="00C3421C" w:rsidRPr="00B138F3" w:rsidRDefault="00C3421C" w:rsidP="00D610B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DB7165" w14:textId="77777777" w:rsidR="00C3421C" w:rsidRPr="00B138F3" w:rsidRDefault="00C3421C" w:rsidP="00D610B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9A1260" w14:textId="77777777" w:rsidR="00C3421C" w:rsidRPr="00B138F3" w:rsidRDefault="00C3421C" w:rsidP="00D610B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1EB2D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F1F9F" w14:textId="77777777" w:rsidR="00C3421C" w:rsidRPr="00B138F3" w:rsidRDefault="00C3421C" w:rsidP="00D610B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2D0D13" w14:textId="77777777" w:rsidR="00C3421C" w:rsidRPr="00B138F3" w:rsidRDefault="00C3421C" w:rsidP="00D610B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5B648D" w14:textId="77777777" w:rsidR="00C3421C" w:rsidRPr="00B138F3" w:rsidRDefault="00C3421C" w:rsidP="00D610B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2D361D" w14:textId="77777777" w:rsidR="00C3421C" w:rsidRPr="00B138F3" w:rsidRDefault="00C3421C" w:rsidP="00D610B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81B58E" w14:textId="77777777" w:rsidR="00C3421C" w:rsidRPr="00B138F3" w:rsidRDefault="00C3421C" w:rsidP="00D610B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CF812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FF364"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E924E3"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38DEF9"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ECD5F"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A9AA54"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B81F2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9550B"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408B3F" w14:textId="77777777" w:rsidR="00C3421C" w:rsidRPr="00B138F3" w:rsidRDefault="00C3421C" w:rsidP="00D610B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A2ABA4B"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0E2"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780C6F"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BFA91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F87AF"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45374A" w14:textId="77777777" w:rsidR="00C3421C" w:rsidRPr="00B138F3" w:rsidRDefault="00C3421C" w:rsidP="00D610B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66EF51"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7E3AC"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18E610E2" w14:textId="77777777" w:rsidR="00C3421C" w:rsidRPr="00B138F3" w:rsidRDefault="00C3421C" w:rsidP="00D610B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2267F2"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09499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A96C9"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96764BA" w14:textId="77777777" w:rsidR="00C3421C" w:rsidRPr="00B138F3" w:rsidRDefault="00C3421C" w:rsidP="00D610B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9006E3"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53211"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233E9CE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1624F5"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0B4A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17871"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3681A2"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1803FD"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DB62F"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23088A"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F268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4F691"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13FFB4"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A456CDD"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E3746"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034B3BDF"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447967"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BBF0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92965"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7A608F1"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B1EC21"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C7B05"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CC817CD"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45FB06"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78C8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5A2AE"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6EB345"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E0318A"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93BF3"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DD9154"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1CF1E5"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D63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9DFBD"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C930C5"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60F0F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96083"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4AC87CB2"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64A337"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ACEC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A0EC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E65BD56"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1D6C4C"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09A91"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4C68949"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8DA2D7"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5CF0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893AF"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E465D1E"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6F18C0"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530DB"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FFF063"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B5F3F7"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B11F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BA034"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8DD12C"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9E3637"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29C6B"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8796CE"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C07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EA3F6"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850B0E"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05E723"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0F565"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3F52E8B3"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AB60007"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54D3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756E4"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6D2226"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C3E3EC"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B9F97"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30F628F1"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8D6B2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C4DE5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2B7E9"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6641CF"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0F765B5"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5C3D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370F4E"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531B60"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368D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8FFE3"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85D6AFA"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DDC58D"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065B3"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7A55B4"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44C2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C101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5625AD6"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438FB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D66BA"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18AC21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9673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34514"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DEA40"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E09F3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91EDB"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4731869C"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05DA59"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A9AE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1A565" w14:textId="77777777" w:rsidR="00C3421C" w:rsidRPr="00B138F3" w:rsidDel="0010680B" w:rsidRDefault="00C3421C" w:rsidP="00D610B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92E7D5"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D4D5E9"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F04F6" w14:textId="77777777" w:rsidR="00C3421C" w:rsidRPr="00B138F3" w:rsidRDefault="00C3421C" w:rsidP="00D610B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0E4FD8" w14:textId="77777777" w:rsidR="00C3421C" w:rsidRPr="00B138F3" w:rsidRDefault="00C3421C" w:rsidP="00D610B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91A02B0"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E5DF06"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6995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34B6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990AE52"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7C5BF3"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632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2489BF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69459E7"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49C07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55FE1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3B520"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986A23"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2C8E90"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61FF3"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6CE48E02"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28CFAD"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B3D786"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532D0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DE9EA"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E3BFA6"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F3C3711"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97972"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054BDF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08855F" w14:textId="77777777" w:rsidR="00C3421C" w:rsidRPr="00B138F3" w:rsidRDefault="00C3421C" w:rsidP="00D610B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F162C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2676FA4"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D05DB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0DEFF"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A27BA9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12E50E1"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1A4A7"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3765722"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DF9A399"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E19FB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40266"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46CC5F7"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F37671"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37B21"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679607"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F359BE"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C6A7A3"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BC87A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C44B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8753A75"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507ED6"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E938A"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730EC6A8"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E81DB5" w14:textId="77777777" w:rsidR="00C3421C" w:rsidRPr="00B138F3" w:rsidRDefault="00C3421C" w:rsidP="00D610BC">
            <w:pPr>
              <w:widowControl w:val="0"/>
              <w:jc w:val="center"/>
              <w:rPr>
                <w:rFonts w:ascii="GHEA Grapalat" w:hAnsi="GHEA Grapalat"/>
                <w:sz w:val="18"/>
                <w:szCs w:val="18"/>
              </w:rPr>
            </w:pPr>
          </w:p>
        </w:tc>
      </w:tr>
      <w:tr w:rsidR="00B138F3" w:rsidRPr="00B138F3" w14:paraId="5577DB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4E15F"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46FA76"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0371EF"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6BB55"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72BDA017"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B38811" w14:textId="77777777" w:rsidR="00C3421C" w:rsidRPr="00B138F3" w:rsidRDefault="00C3421C" w:rsidP="00D610BC">
            <w:pPr>
              <w:widowControl w:val="0"/>
              <w:jc w:val="center"/>
              <w:rPr>
                <w:rFonts w:ascii="GHEA Grapalat" w:hAnsi="GHEA Grapalat"/>
                <w:sz w:val="18"/>
                <w:szCs w:val="18"/>
              </w:rPr>
            </w:pPr>
          </w:p>
        </w:tc>
      </w:tr>
      <w:tr w:rsidR="00B138F3" w:rsidRPr="00B138F3" w14:paraId="7A3E58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82967"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F993DC4"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E37107"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3F7E2"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6FF94083"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2CD042" w14:textId="77777777" w:rsidR="00C3421C" w:rsidRPr="00B138F3" w:rsidRDefault="00C3421C" w:rsidP="00D610BC">
            <w:pPr>
              <w:widowControl w:val="0"/>
              <w:jc w:val="center"/>
              <w:rPr>
                <w:rFonts w:ascii="GHEA Grapalat" w:hAnsi="GHEA Grapalat"/>
                <w:sz w:val="18"/>
                <w:szCs w:val="18"/>
              </w:rPr>
            </w:pPr>
          </w:p>
        </w:tc>
      </w:tr>
      <w:tr w:rsidR="00B138F3" w:rsidRPr="00B138F3" w14:paraId="4B80B8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FC9B7"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4A5702"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F8C649"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BC134"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8FA3D6"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68D0835" w14:textId="77777777" w:rsidR="00C3421C" w:rsidRPr="00B138F3" w:rsidRDefault="00C3421C" w:rsidP="00D610BC">
            <w:pPr>
              <w:widowControl w:val="0"/>
              <w:jc w:val="center"/>
              <w:rPr>
                <w:rFonts w:ascii="GHEA Grapalat" w:hAnsi="GHEA Grapalat"/>
                <w:sz w:val="18"/>
                <w:szCs w:val="18"/>
              </w:rPr>
            </w:pPr>
          </w:p>
        </w:tc>
      </w:tr>
      <w:tr w:rsidR="00B138F3" w:rsidRPr="00B138F3" w14:paraId="176812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F5776"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0B176B"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8E3DA3"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F60EA"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95F4E2"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E04FF3" w14:textId="77777777" w:rsidR="00C3421C" w:rsidRPr="00B138F3" w:rsidRDefault="00C3421C" w:rsidP="00D610BC">
            <w:pPr>
              <w:widowControl w:val="0"/>
              <w:jc w:val="center"/>
              <w:rPr>
                <w:rFonts w:ascii="GHEA Grapalat" w:hAnsi="GHEA Grapalat"/>
                <w:sz w:val="18"/>
                <w:szCs w:val="18"/>
              </w:rPr>
            </w:pPr>
          </w:p>
        </w:tc>
      </w:tr>
      <w:tr w:rsidR="00FF3DE9" w:rsidRPr="00B138F3" w14:paraId="759DAF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A7BBE"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D59EE9B"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238E32"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2DE7D"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FEE68CE" w14:textId="77777777" w:rsidR="00C3421C" w:rsidRPr="00B138F3" w:rsidRDefault="00C3421C" w:rsidP="00D610B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37895E" w14:textId="77777777" w:rsidR="00C3421C" w:rsidRPr="00B138F3" w:rsidRDefault="00C3421C" w:rsidP="00D610BC">
            <w:pPr>
              <w:widowControl w:val="0"/>
              <w:jc w:val="center"/>
              <w:rPr>
                <w:rFonts w:ascii="GHEA Grapalat" w:hAnsi="GHEA Grapalat"/>
                <w:sz w:val="18"/>
                <w:szCs w:val="18"/>
              </w:rPr>
            </w:pPr>
          </w:p>
        </w:tc>
      </w:tr>
    </w:tbl>
    <w:p w14:paraId="3D6628E5" w14:textId="77777777" w:rsidR="001005B0" w:rsidRPr="00B138F3" w:rsidRDefault="001005B0" w:rsidP="00D610BC">
      <w:pPr>
        <w:widowControl w:val="0"/>
        <w:jc w:val="center"/>
        <w:rPr>
          <w:rFonts w:ascii="GHEA Grapalat" w:hAnsi="GHEA Grapalat"/>
          <w:b/>
        </w:rPr>
      </w:pPr>
    </w:p>
    <w:p w14:paraId="133BA88B" w14:textId="77777777" w:rsidR="001005B0" w:rsidRPr="00B138F3" w:rsidRDefault="001005B0" w:rsidP="00D610BC">
      <w:pPr>
        <w:widowControl w:val="0"/>
        <w:jc w:val="center"/>
        <w:rPr>
          <w:rFonts w:ascii="GHEA Grapalat" w:hAnsi="GHEA Grapalat"/>
          <w:b/>
        </w:rPr>
      </w:pPr>
    </w:p>
    <w:p w14:paraId="72BD9DAE" w14:textId="77777777" w:rsidR="001005B0" w:rsidRPr="00B138F3" w:rsidRDefault="001005B0" w:rsidP="00D610BC">
      <w:pPr>
        <w:widowControl w:val="0"/>
        <w:jc w:val="center"/>
        <w:rPr>
          <w:rFonts w:ascii="GHEA Grapalat" w:hAnsi="GHEA Grapalat"/>
          <w:b/>
        </w:rPr>
      </w:pPr>
    </w:p>
    <w:p w14:paraId="6F571D76" w14:textId="77777777" w:rsidR="001005B0" w:rsidRPr="00B138F3" w:rsidRDefault="001005B0" w:rsidP="00D610BC">
      <w:pPr>
        <w:widowControl w:val="0"/>
        <w:jc w:val="center"/>
        <w:rPr>
          <w:rFonts w:ascii="GHEA Grapalat" w:hAnsi="GHEA Grapalat"/>
          <w:b/>
        </w:rPr>
      </w:pPr>
    </w:p>
    <w:p w14:paraId="7C121E71" w14:textId="77777777" w:rsidR="001005B0" w:rsidRPr="00B138F3" w:rsidRDefault="001005B0" w:rsidP="00D610BC">
      <w:pPr>
        <w:widowControl w:val="0"/>
        <w:jc w:val="center"/>
        <w:rPr>
          <w:rFonts w:ascii="GHEA Grapalat" w:hAnsi="GHEA Grapalat"/>
          <w:b/>
        </w:rPr>
      </w:pPr>
    </w:p>
    <w:p w14:paraId="5E26C884" w14:textId="77777777" w:rsidR="001005B0" w:rsidRPr="00B138F3" w:rsidRDefault="001005B0" w:rsidP="00D610BC">
      <w:pPr>
        <w:widowControl w:val="0"/>
        <w:jc w:val="center"/>
        <w:rPr>
          <w:rFonts w:ascii="GHEA Grapalat" w:hAnsi="GHEA Grapalat"/>
          <w:b/>
        </w:rPr>
      </w:pPr>
    </w:p>
    <w:p w14:paraId="10E74659" w14:textId="77777777" w:rsidR="00F331AD" w:rsidRPr="002A4554" w:rsidRDefault="00F331AD" w:rsidP="00D610BC">
      <w:pPr>
        <w:widowControl w:val="0"/>
        <w:ind w:firstLine="567"/>
        <w:jc w:val="right"/>
        <w:rPr>
          <w:rFonts w:ascii="GHEA Grapalat" w:hAnsi="GHEA Grapalat"/>
          <w:b/>
        </w:rPr>
      </w:pPr>
    </w:p>
    <w:p w14:paraId="1382885F" w14:textId="77777777" w:rsidR="008D24C2" w:rsidRPr="00230D36" w:rsidRDefault="008D24C2" w:rsidP="00D610BC">
      <w:pPr>
        <w:widowControl w:val="0"/>
        <w:ind w:firstLine="567"/>
        <w:jc w:val="right"/>
        <w:rPr>
          <w:rFonts w:ascii="GHEA Grapalat" w:hAnsi="GHEA Grapalat"/>
          <w:b/>
        </w:rPr>
      </w:pPr>
    </w:p>
    <w:p w14:paraId="11B6554B" w14:textId="77777777" w:rsidR="008D24C2" w:rsidRPr="00230D36" w:rsidRDefault="008D24C2" w:rsidP="00D610BC">
      <w:pPr>
        <w:widowControl w:val="0"/>
        <w:ind w:firstLine="567"/>
        <w:jc w:val="right"/>
        <w:rPr>
          <w:rFonts w:ascii="GHEA Grapalat" w:hAnsi="GHEA Grapalat"/>
          <w:b/>
        </w:rPr>
      </w:pPr>
    </w:p>
    <w:p w14:paraId="1AF2DB3E" w14:textId="77777777" w:rsidR="008D24C2" w:rsidRPr="00230D36" w:rsidRDefault="008D24C2" w:rsidP="00D610BC">
      <w:pPr>
        <w:widowControl w:val="0"/>
        <w:ind w:firstLine="567"/>
        <w:jc w:val="right"/>
        <w:rPr>
          <w:rFonts w:ascii="GHEA Grapalat" w:hAnsi="GHEA Grapalat"/>
          <w:b/>
        </w:rPr>
      </w:pPr>
    </w:p>
    <w:p w14:paraId="71D18774" w14:textId="77777777" w:rsidR="008D24C2" w:rsidRPr="00230D36" w:rsidRDefault="008D24C2" w:rsidP="00D610BC">
      <w:pPr>
        <w:widowControl w:val="0"/>
        <w:ind w:firstLine="567"/>
        <w:jc w:val="right"/>
        <w:rPr>
          <w:rFonts w:ascii="GHEA Grapalat" w:hAnsi="GHEA Grapalat"/>
          <w:b/>
        </w:rPr>
      </w:pPr>
    </w:p>
    <w:p w14:paraId="0E46543F" w14:textId="77777777" w:rsidR="008D24C2" w:rsidRPr="00230D36" w:rsidRDefault="008D24C2" w:rsidP="00D610BC">
      <w:pPr>
        <w:widowControl w:val="0"/>
        <w:ind w:firstLine="567"/>
        <w:jc w:val="right"/>
        <w:rPr>
          <w:rFonts w:ascii="GHEA Grapalat" w:hAnsi="GHEA Grapalat"/>
          <w:b/>
        </w:rPr>
      </w:pPr>
    </w:p>
    <w:p w14:paraId="3B1AA5F7" w14:textId="77777777" w:rsidR="008D24C2" w:rsidRPr="00230D36" w:rsidRDefault="008D24C2" w:rsidP="00D610BC">
      <w:pPr>
        <w:widowControl w:val="0"/>
        <w:ind w:firstLine="567"/>
        <w:jc w:val="right"/>
        <w:rPr>
          <w:rFonts w:ascii="GHEA Grapalat" w:hAnsi="GHEA Grapalat"/>
          <w:b/>
        </w:rPr>
      </w:pPr>
    </w:p>
    <w:p w14:paraId="085DCD99" w14:textId="77777777" w:rsidR="008D24C2" w:rsidRPr="00230D36" w:rsidRDefault="008D24C2" w:rsidP="00D610BC">
      <w:pPr>
        <w:widowControl w:val="0"/>
        <w:ind w:firstLine="567"/>
        <w:jc w:val="right"/>
        <w:rPr>
          <w:rFonts w:ascii="GHEA Grapalat" w:hAnsi="GHEA Grapalat"/>
          <w:b/>
        </w:rPr>
      </w:pPr>
    </w:p>
    <w:p w14:paraId="11A52A65" w14:textId="77777777" w:rsidR="008D24C2" w:rsidRPr="00230D36" w:rsidRDefault="008D24C2" w:rsidP="00D610BC">
      <w:pPr>
        <w:widowControl w:val="0"/>
        <w:ind w:firstLine="567"/>
        <w:jc w:val="right"/>
        <w:rPr>
          <w:rFonts w:ascii="GHEA Grapalat" w:hAnsi="GHEA Grapalat"/>
          <w:b/>
        </w:rPr>
      </w:pPr>
    </w:p>
    <w:p w14:paraId="085826EF" w14:textId="77777777" w:rsidR="008D24C2" w:rsidRPr="00230D36" w:rsidRDefault="008D24C2" w:rsidP="00D610BC">
      <w:pPr>
        <w:widowControl w:val="0"/>
        <w:ind w:firstLine="567"/>
        <w:jc w:val="right"/>
        <w:rPr>
          <w:rFonts w:ascii="GHEA Grapalat" w:hAnsi="GHEA Grapalat"/>
          <w:b/>
        </w:rPr>
      </w:pPr>
    </w:p>
    <w:p w14:paraId="38DA41D1" w14:textId="77777777" w:rsidR="008D24C2" w:rsidRPr="00230D36" w:rsidRDefault="008D24C2" w:rsidP="00D610BC">
      <w:pPr>
        <w:widowControl w:val="0"/>
        <w:ind w:firstLine="567"/>
        <w:jc w:val="right"/>
        <w:rPr>
          <w:rFonts w:ascii="GHEA Grapalat" w:hAnsi="GHEA Grapalat"/>
          <w:b/>
        </w:rPr>
      </w:pPr>
    </w:p>
    <w:p w14:paraId="668BF7D0" w14:textId="1B1401F7" w:rsidR="00D24392" w:rsidRDefault="00D24392" w:rsidP="00D610BC">
      <w:pPr>
        <w:widowControl w:val="0"/>
        <w:jc w:val="right"/>
        <w:rPr>
          <w:rFonts w:ascii="GHEA Grapalat" w:hAnsi="GHEA Grapalat"/>
          <w:i/>
        </w:rPr>
      </w:pPr>
    </w:p>
    <w:p w14:paraId="699C2F8E" w14:textId="27D937B9" w:rsidR="00D270F2" w:rsidRDefault="00D270F2" w:rsidP="00D610BC">
      <w:pPr>
        <w:widowControl w:val="0"/>
        <w:jc w:val="right"/>
        <w:rPr>
          <w:rFonts w:ascii="GHEA Grapalat" w:hAnsi="GHEA Grapalat"/>
          <w:i/>
        </w:rPr>
      </w:pPr>
    </w:p>
    <w:p w14:paraId="533B8594" w14:textId="2D8062A6" w:rsidR="00D270F2" w:rsidRDefault="00D270F2" w:rsidP="00D610BC">
      <w:pPr>
        <w:widowControl w:val="0"/>
        <w:jc w:val="right"/>
        <w:rPr>
          <w:rFonts w:ascii="GHEA Grapalat" w:hAnsi="GHEA Grapalat"/>
          <w:i/>
        </w:rPr>
      </w:pPr>
    </w:p>
    <w:p w14:paraId="315532A7" w14:textId="2C84FAEC" w:rsidR="00D270F2" w:rsidRDefault="00D270F2" w:rsidP="00D610BC">
      <w:pPr>
        <w:widowControl w:val="0"/>
        <w:jc w:val="right"/>
        <w:rPr>
          <w:rFonts w:ascii="GHEA Grapalat" w:hAnsi="GHEA Grapalat"/>
          <w:i/>
        </w:rPr>
      </w:pPr>
    </w:p>
    <w:p w14:paraId="049B09CD" w14:textId="4AD3BDB0" w:rsidR="00D270F2" w:rsidRDefault="00D270F2" w:rsidP="00D610BC">
      <w:pPr>
        <w:widowControl w:val="0"/>
        <w:jc w:val="right"/>
        <w:rPr>
          <w:rFonts w:ascii="GHEA Grapalat" w:hAnsi="GHEA Grapalat"/>
          <w:i/>
        </w:rPr>
      </w:pPr>
    </w:p>
    <w:p w14:paraId="3820D5F7" w14:textId="5EBD3414" w:rsidR="00D270F2" w:rsidRDefault="00D270F2" w:rsidP="00D610BC">
      <w:pPr>
        <w:widowControl w:val="0"/>
        <w:jc w:val="right"/>
        <w:rPr>
          <w:rFonts w:ascii="GHEA Grapalat" w:hAnsi="GHEA Grapalat"/>
          <w:i/>
        </w:rPr>
      </w:pPr>
    </w:p>
    <w:p w14:paraId="1B83CAD2" w14:textId="2A088ED1" w:rsidR="00D270F2" w:rsidRDefault="00D270F2" w:rsidP="00D610BC">
      <w:pPr>
        <w:widowControl w:val="0"/>
        <w:jc w:val="right"/>
        <w:rPr>
          <w:rFonts w:ascii="GHEA Grapalat" w:hAnsi="GHEA Grapalat"/>
          <w:i/>
        </w:rPr>
      </w:pPr>
    </w:p>
    <w:p w14:paraId="255BA811" w14:textId="484B5A3C" w:rsidR="00D270F2" w:rsidRDefault="00D270F2" w:rsidP="00D610BC">
      <w:pPr>
        <w:widowControl w:val="0"/>
        <w:jc w:val="right"/>
        <w:rPr>
          <w:rFonts w:ascii="GHEA Grapalat" w:hAnsi="GHEA Grapalat"/>
          <w:i/>
        </w:rPr>
      </w:pPr>
    </w:p>
    <w:p w14:paraId="0DD18345" w14:textId="39A5AEE1" w:rsidR="00D270F2" w:rsidRDefault="00D270F2" w:rsidP="00D610BC">
      <w:pPr>
        <w:widowControl w:val="0"/>
        <w:jc w:val="right"/>
        <w:rPr>
          <w:rFonts w:ascii="GHEA Grapalat" w:hAnsi="GHEA Grapalat"/>
          <w:i/>
        </w:rPr>
      </w:pPr>
    </w:p>
    <w:p w14:paraId="2432CC26" w14:textId="4BCEA28C" w:rsidR="00D270F2" w:rsidRDefault="00D270F2" w:rsidP="00D610BC">
      <w:pPr>
        <w:widowControl w:val="0"/>
        <w:jc w:val="right"/>
        <w:rPr>
          <w:rFonts w:ascii="GHEA Grapalat" w:hAnsi="GHEA Grapalat"/>
          <w:i/>
        </w:rPr>
      </w:pPr>
    </w:p>
    <w:p w14:paraId="513EBF68" w14:textId="6F41DDDB" w:rsidR="00D270F2" w:rsidRDefault="00D270F2" w:rsidP="00D610BC">
      <w:pPr>
        <w:widowControl w:val="0"/>
        <w:jc w:val="right"/>
        <w:rPr>
          <w:rFonts w:ascii="GHEA Grapalat" w:hAnsi="GHEA Grapalat"/>
          <w:i/>
        </w:rPr>
      </w:pPr>
    </w:p>
    <w:p w14:paraId="4CE91C09" w14:textId="77777777" w:rsidR="00D270F2" w:rsidRPr="005F2C25" w:rsidRDefault="00D270F2" w:rsidP="00D610BC">
      <w:pPr>
        <w:widowControl w:val="0"/>
        <w:jc w:val="right"/>
        <w:rPr>
          <w:rFonts w:ascii="GHEA Grapalat" w:hAnsi="GHEA Grapalat"/>
          <w:i/>
        </w:rPr>
      </w:pPr>
    </w:p>
    <w:p w14:paraId="22AECB6B" w14:textId="77777777" w:rsidR="000A214C" w:rsidRPr="00B138F3" w:rsidRDefault="000A214C" w:rsidP="00D610BC">
      <w:pPr>
        <w:widowControl w:val="0"/>
        <w:jc w:val="right"/>
        <w:rPr>
          <w:rFonts w:ascii="GHEA Grapalat" w:hAnsi="GHEA Grapalat" w:cs="GHEA Grapalat"/>
          <w:i/>
        </w:rPr>
      </w:pPr>
      <w:r w:rsidRPr="00B138F3">
        <w:rPr>
          <w:rFonts w:ascii="GHEA Grapalat" w:hAnsi="GHEA Grapalat"/>
          <w:i/>
        </w:rPr>
        <w:lastRenderedPageBreak/>
        <w:t>Приложение № 5.1</w:t>
      </w:r>
    </w:p>
    <w:p w14:paraId="26BE8E15" w14:textId="6AC68F1E" w:rsidR="000A214C" w:rsidRPr="00B138F3" w:rsidRDefault="000A214C" w:rsidP="00D610BC">
      <w:pPr>
        <w:widowControl w:val="0"/>
        <w:jc w:val="right"/>
        <w:rPr>
          <w:rFonts w:ascii="GHEA Grapalat" w:hAnsi="GHEA Grapalat" w:cs="GHEA Grapalat"/>
          <w:i/>
        </w:rPr>
      </w:pPr>
      <w:r w:rsidRPr="00B138F3">
        <w:rPr>
          <w:rFonts w:ascii="GHEA Grapalat" w:hAnsi="GHEA Grapalat"/>
          <w:i/>
        </w:rPr>
        <w:t xml:space="preserve">к Приглашению на </w:t>
      </w:r>
      <w:r w:rsidR="00B77F0D">
        <w:rPr>
          <w:rFonts w:ascii="GHEA Grapalat" w:hAnsi="GHEA Grapalat"/>
          <w:i/>
        </w:rPr>
        <w:t>запрос котировок</w:t>
      </w:r>
      <w:r w:rsidRPr="00B138F3">
        <w:rPr>
          <w:rFonts w:ascii="GHEA Grapalat" w:hAnsi="GHEA Grapalat"/>
          <w:i/>
        </w:rPr>
        <w:br/>
        <w:t>под кодом "</w:t>
      </w:r>
      <w:r w:rsidR="00BF53E3">
        <w:rPr>
          <w:rFonts w:ascii="GHEA Grapalat" w:hAnsi="GHEA Grapalat"/>
          <w:i/>
        </w:rPr>
        <w:t>HAEK-GHAShDzB-9/26</w:t>
      </w:r>
      <w:r w:rsidRPr="00B138F3">
        <w:rPr>
          <w:rFonts w:ascii="GHEA Grapalat" w:hAnsi="GHEA Grapalat"/>
          <w:i/>
        </w:rPr>
        <w:t>"</w:t>
      </w:r>
    </w:p>
    <w:p w14:paraId="775D76AB" w14:textId="77777777" w:rsidR="00AF4211" w:rsidRPr="002A4554" w:rsidRDefault="00AF4211" w:rsidP="00D610BC">
      <w:pPr>
        <w:widowControl w:val="0"/>
        <w:jc w:val="center"/>
        <w:rPr>
          <w:rFonts w:ascii="GHEA Grapalat" w:hAnsi="GHEA Grapalat"/>
          <w:b/>
        </w:rPr>
      </w:pPr>
    </w:p>
    <w:p w14:paraId="579E836B" w14:textId="77777777" w:rsidR="000A214C" w:rsidRPr="00B138F3" w:rsidRDefault="000A214C" w:rsidP="00D610B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7247F1A" w14:textId="77777777" w:rsidR="000A214C" w:rsidRPr="00B138F3" w:rsidRDefault="000A214C" w:rsidP="00D610B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F781A7E" w14:textId="77777777" w:rsidTr="003D2146">
        <w:tc>
          <w:tcPr>
            <w:tcW w:w="4786" w:type="dxa"/>
          </w:tcPr>
          <w:p w14:paraId="4E2D037A" w14:textId="77777777" w:rsidR="000A214C" w:rsidRPr="00B138F3" w:rsidRDefault="000A214C" w:rsidP="00D610BC">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FEB430D" w14:textId="77777777" w:rsidR="000A214C" w:rsidRPr="00B138F3" w:rsidRDefault="000A214C" w:rsidP="00D610B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6D9D4CA1" w14:textId="77777777" w:rsidR="000A214C" w:rsidRPr="00B138F3" w:rsidRDefault="000A214C" w:rsidP="00D610BC">
      <w:pPr>
        <w:widowControl w:val="0"/>
        <w:rPr>
          <w:rFonts w:ascii="GHEA Grapalat" w:hAnsi="GHEA Grapalat" w:cs="GHEA Grapalat"/>
          <w:b/>
        </w:rPr>
      </w:pPr>
    </w:p>
    <w:p w14:paraId="4691BC3E" w14:textId="77777777" w:rsidR="000A214C" w:rsidRPr="00B138F3" w:rsidRDefault="000A214C" w:rsidP="00D610B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FEF64D2" w14:textId="77777777" w:rsidR="000A214C" w:rsidRPr="00B138F3" w:rsidRDefault="000A214C" w:rsidP="00D610BC">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FBC55F" w14:textId="77777777" w:rsidR="000A214C" w:rsidRPr="00B138F3" w:rsidRDefault="000A214C" w:rsidP="00D610B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CFBBBB" w14:textId="77777777" w:rsidR="000A214C" w:rsidRPr="00B138F3" w:rsidRDefault="000A214C" w:rsidP="00D610B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261D644" w14:textId="77777777" w:rsidR="000A214C" w:rsidRPr="00B138F3" w:rsidRDefault="000A214C" w:rsidP="00D610B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65C6AB" w14:textId="77777777" w:rsidR="007965E0" w:rsidRPr="00572A57" w:rsidRDefault="007965E0" w:rsidP="00D610BC">
      <w:pPr>
        <w:widowControl w:val="0"/>
        <w:jc w:val="center"/>
        <w:rPr>
          <w:rFonts w:ascii="GHEA Grapalat" w:hAnsi="GHEA Grapalat"/>
          <w:b/>
        </w:rPr>
      </w:pPr>
    </w:p>
    <w:p w14:paraId="61837166" w14:textId="77777777" w:rsidR="000A214C" w:rsidRPr="00B138F3" w:rsidRDefault="000A214C" w:rsidP="00D610BC">
      <w:pPr>
        <w:widowControl w:val="0"/>
        <w:jc w:val="center"/>
        <w:rPr>
          <w:rFonts w:ascii="GHEA Grapalat" w:hAnsi="GHEA Grapalat" w:cs="GHEA Grapalat"/>
          <w:b/>
          <w:bCs/>
        </w:rPr>
      </w:pPr>
      <w:r w:rsidRPr="00B138F3">
        <w:rPr>
          <w:rFonts w:ascii="GHEA Grapalat" w:hAnsi="GHEA Grapalat"/>
          <w:b/>
        </w:rPr>
        <w:t>1. Предмет соглашения</w:t>
      </w:r>
    </w:p>
    <w:p w14:paraId="3E47ECF4" w14:textId="6E256828" w:rsidR="000A214C" w:rsidRPr="0054391D" w:rsidRDefault="000A214C" w:rsidP="00D610B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bookmarkStart w:id="13" w:name="_Hlk231389330"/>
      <w:r w:rsidR="0054391D">
        <w:rPr>
          <w:rFonts w:ascii="GHEA Grapalat" w:hAnsi="GHEA Grapalat"/>
          <w:b/>
          <w:sz w:val="22"/>
          <w:szCs w:val="22"/>
        </w:rPr>
        <w:t xml:space="preserve">ЗАО </w:t>
      </w:r>
      <w:r w:rsidR="0054391D">
        <w:rPr>
          <w:rFonts w:ascii="GHEA Grapalat" w:hAnsi="GHEA Grapalat"/>
          <w:b/>
          <w:sz w:val="22"/>
          <w:szCs w:val="22"/>
          <w:lang w:val="hy-AM"/>
        </w:rPr>
        <w:t>«</w:t>
      </w:r>
      <w:r w:rsidR="0054391D">
        <w:rPr>
          <w:rFonts w:ascii="GHEA Grapalat" w:hAnsi="GHEA Grapalat"/>
          <w:b/>
          <w:sz w:val="22"/>
          <w:szCs w:val="22"/>
        </w:rPr>
        <w:t>ААЭК</w:t>
      </w:r>
      <w:r w:rsidR="0054391D" w:rsidRPr="0039114A">
        <w:rPr>
          <w:rFonts w:ascii="GHEA Grapalat" w:hAnsi="GHEA Grapalat"/>
          <w:b/>
          <w:sz w:val="22"/>
          <w:szCs w:val="22"/>
        </w:rPr>
        <w:t>»</w:t>
      </w:r>
      <w:bookmarkEnd w:id="13"/>
      <w:r w:rsidR="0054391D" w:rsidRPr="00DA20F9">
        <w:rPr>
          <w:rFonts w:ascii="GHEA Grapalat" w:hAnsi="GHEA Grapalat"/>
          <w:sz w:val="22"/>
          <w:szCs w:val="22"/>
        </w:rPr>
        <w:t xml:space="preserve"> </w:t>
      </w:r>
      <w:r w:rsidR="0054391D"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54391D">
        <w:rPr>
          <w:rFonts w:ascii="GHEA Grapalat" w:hAnsi="GHEA Grapalat"/>
          <w:b/>
          <w:i/>
          <w:sz w:val="22"/>
          <w:szCs w:val="22"/>
        </w:rPr>
        <w:t>''</w:t>
      </w:r>
      <w:r w:rsidR="0054391D" w:rsidRPr="004F5F80">
        <w:rPr>
          <w:rFonts w:ascii="GHEA Grapalat" w:hAnsi="GHEA Grapalat"/>
          <w:b/>
          <w:iCs/>
          <w:sz w:val="22"/>
          <w:szCs w:val="22"/>
        </w:rPr>
        <w:t>HAEK-GHAShDzB-</w:t>
      </w:r>
      <w:r w:rsidR="0054391D">
        <w:rPr>
          <w:rFonts w:ascii="GHEA Grapalat" w:hAnsi="GHEA Grapalat"/>
          <w:b/>
          <w:iCs/>
          <w:sz w:val="22"/>
          <w:szCs w:val="22"/>
        </w:rPr>
        <w:t>9</w:t>
      </w:r>
      <w:r w:rsidR="0054391D" w:rsidRPr="004F5F80">
        <w:rPr>
          <w:rFonts w:ascii="GHEA Grapalat" w:hAnsi="GHEA Grapalat"/>
          <w:b/>
          <w:iCs/>
          <w:sz w:val="22"/>
          <w:szCs w:val="22"/>
        </w:rPr>
        <w:t>/2</w:t>
      </w:r>
      <w:r w:rsidR="0054391D">
        <w:rPr>
          <w:rFonts w:ascii="GHEA Grapalat" w:hAnsi="GHEA Grapalat"/>
          <w:b/>
          <w:iCs/>
          <w:sz w:val="22"/>
          <w:szCs w:val="22"/>
        </w:rPr>
        <w:t>6''.</w:t>
      </w:r>
    </w:p>
    <w:p w14:paraId="65E4C9F5" w14:textId="77777777" w:rsidR="000A214C" w:rsidRPr="00B138F3" w:rsidRDefault="000A214C" w:rsidP="00D610B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524A2BC" w14:textId="77777777" w:rsidR="000A214C" w:rsidRPr="00B138F3" w:rsidRDefault="000A214C" w:rsidP="00D610B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983BAE6" w14:textId="77777777" w:rsidR="000A214C" w:rsidRPr="00B138F3" w:rsidRDefault="000A214C" w:rsidP="00D610B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A5D0AA" w14:textId="77777777" w:rsidR="000A214C" w:rsidRPr="00B138F3" w:rsidRDefault="000A214C" w:rsidP="00D610B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42CBB2" w14:textId="77777777" w:rsidR="000A214C" w:rsidRPr="00B138F3" w:rsidRDefault="000A214C" w:rsidP="00D610B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8D3F81" w14:textId="77777777" w:rsidR="000A214C" w:rsidRPr="00B138F3" w:rsidRDefault="000A214C" w:rsidP="00D610B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3CA41E2" w14:textId="77777777" w:rsidR="000A214C" w:rsidRPr="00B138F3" w:rsidRDefault="000A214C" w:rsidP="00D610B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4E450F" w14:textId="77777777" w:rsidR="000A214C" w:rsidRPr="00B138F3" w:rsidRDefault="000A214C" w:rsidP="00D610BC">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2BC0EA4" w14:textId="77777777" w:rsidR="000A214C" w:rsidRPr="00B138F3" w:rsidRDefault="000A214C" w:rsidP="00D610BC">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38A7A47" w14:textId="0F495191" w:rsidR="000A214C" w:rsidRPr="00B138F3" w:rsidRDefault="000A214C" w:rsidP="00D610BC">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w:t>
      </w:r>
      <w:r w:rsidRPr="00B138F3">
        <w:rPr>
          <w:rFonts w:ascii="GHEA Grapalat" w:hAnsi="GHEA Grapalat"/>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0EE3D05" w14:textId="77777777" w:rsidR="00D610BC" w:rsidRDefault="000A214C" w:rsidP="00D610BC">
      <w:pPr>
        <w:widowControl w:val="0"/>
        <w:tabs>
          <w:tab w:val="left" w:pos="1134"/>
        </w:tabs>
        <w:ind w:firstLine="567"/>
        <w:jc w:val="both"/>
        <w:rPr>
          <w:rFonts w:ascii="GHEA Grapalat" w:hAnsi="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w:t>
      </w:r>
    </w:p>
    <w:p w14:paraId="0E2F65EA" w14:textId="77777777" w:rsidR="00D610BC" w:rsidRDefault="00D610BC" w:rsidP="00D610BC">
      <w:pPr>
        <w:widowControl w:val="0"/>
        <w:tabs>
          <w:tab w:val="left" w:pos="1134"/>
        </w:tabs>
        <w:ind w:firstLine="567"/>
        <w:jc w:val="both"/>
        <w:rPr>
          <w:rFonts w:ascii="GHEA Grapalat" w:hAnsi="GHEA Grapalat"/>
        </w:rPr>
      </w:pPr>
    </w:p>
    <w:p w14:paraId="10C00C0C" w14:textId="77777777" w:rsidR="00D610BC" w:rsidRDefault="00D610BC" w:rsidP="00D610BC">
      <w:pPr>
        <w:widowControl w:val="0"/>
        <w:tabs>
          <w:tab w:val="left" w:pos="1134"/>
        </w:tabs>
        <w:ind w:firstLine="567"/>
        <w:jc w:val="both"/>
        <w:rPr>
          <w:rFonts w:ascii="GHEA Grapalat" w:hAnsi="GHEA Grapalat"/>
        </w:rPr>
      </w:pPr>
    </w:p>
    <w:p w14:paraId="4281C152" w14:textId="4B658585" w:rsidR="000A214C" w:rsidRPr="00B138F3" w:rsidRDefault="000A214C" w:rsidP="00D610BC">
      <w:pPr>
        <w:widowControl w:val="0"/>
        <w:tabs>
          <w:tab w:val="left" w:pos="1134"/>
        </w:tabs>
        <w:ind w:firstLine="567"/>
        <w:jc w:val="both"/>
        <w:rPr>
          <w:rFonts w:ascii="GHEA Grapalat" w:hAnsi="GHEA Grapalat" w:cs="GHEA Grapalat"/>
        </w:rPr>
      </w:pPr>
      <w:r w:rsidRPr="00B138F3">
        <w:rPr>
          <w:rFonts w:ascii="GHEA Grapalat" w:hAnsi="GHEA Grapalat"/>
        </w:rPr>
        <w:t>течение 2 (двух) рабочих дней после получения платежного требования должен в письменной форме уведомить Заказчика.</w:t>
      </w:r>
    </w:p>
    <w:p w14:paraId="06E2443A" w14:textId="77777777" w:rsidR="000A214C" w:rsidRPr="00B138F3" w:rsidRDefault="000A214C" w:rsidP="00D610BC">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1602BF4" w14:textId="77777777" w:rsidR="007965E0" w:rsidRPr="00572A57" w:rsidRDefault="007965E0" w:rsidP="00D610BC">
      <w:pPr>
        <w:widowControl w:val="0"/>
        <w:jc w:val="center"/>
        <w:rPr>
          <w:rFonts w:ascii="GHEA Grapalat" w:hAnsi="GHEA Grapalat"/>
          <w:b/>
        </w:rPr>
      </w:pPr>
    </w:p>
    <w:p w14:paraId="2A18507B" w14:textId="77777777" w:rsidR="000A214C" w:rsidRPr="00572A57" w:rsidRDefault="000A214C" w:rsidP="00D610BC">
      <w:pPr>
        <w:widowControl w:val="0"/>
        <w:jc w:val="center"/>
        <w:rPr>
          <w:rFonts w:ascii="GHEA Grapalat" w:hAnsi="GHEA Grapalat"/>
          <w:b/>
        </w:rPr>
      </w:pPr>
      <w:r w:rsidRPr="00B138F3">
        <w:rPr>
          <w:rFonts w:ascii="GHEA Grapalat" w:hAnsi="GHEA Grapalat"/>
          <w:b/>
        </w:rPr>
        <w:t>2. Иные условия</w:t>
      </w:r>
    </w:p>
    <w:p w14:paraId="01D43ADB" w14:textId="77777777" w:rsidR="007965E0" w:rsidRPr="00572A57" w:rsidRDefault="007965E0" w:rsidP="00D610BC">
      <w:pPr>
        <w:widowControl w:val="0"/>
        <w:jc w:val="center"/>
        <w:rPr>
          <w:rFonts w:ascii="GHEA Grapalat" w:hAnsi="GHEA Grapalat" w:cs="GHEA Grapalat"/>
          <w:b/>
          <w:bCs/>
        </w:rPr>
      </w:pPr>
    </w:p>
    <w:p w14:paraId="45E29191" w14:textId="77777777" w:rsidR="00ED4719" w:rsidRPr="00B138F3" w:rsidRDefault="000A214C" w:rsidP="00D610BC">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FF72F63" w14:textId="77777777" w:rsidR="00F331AD" w:rsidRPr="002A4554" w:rsidRDefault="000A214C" w:rsidP="00D610BC">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8E1ACEC" w14:textId="77777777" w:rsidR="00F331AD" w:rsidRPr="00B138F3" w:rsidRDefault="00F331AD" w:rsidP="00D610B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4B3D046" w14:textId="77777777" w:rsidR="00F331AD" w:rsidRPr="00B138F3" w:rsidDel="00A13215" w:rsidRDefault="00F331AD" w:rsidP="00D610B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49CE8A" w14:textId="77777777" w:rsidR="00F331AD" w:rsidRPr="00B138F3" w:rsidRDefault="00F331AD" w:rsidP="00D610B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7857E6B" w14:textId="77777777" w:rsidR="000A214C" w:rsidRPr="00B138F3" w:rsidRDefault="000A214C" w:rsidP="00D610B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74F9322" w14:textId="77777777" w:rsidR="000A214C" w:rsidRPr="00B138F3" w:rsidRDefault="000A214C" w:rsidP="00D610BC">
      <w:pPr>
        <w:widowControl w:val="0"/>
        <w:jc w:val="both"/>
        <w:rPr>
          <w:rFonts w:ascii="GHEA Grapalat" w:hAnsi="GHEA Grapalat"/>
        </w:rPr>
      </w:pPr>
      <w:r w:rsidRPr="00B138F3">
        <w:rPr>
          <w:rFonts w:ascii="GHEA Grapalat" w:hAnsi="GHEA Grapalat"/>
        </w:rPr>
        <w:t>_______________________________________</w:t>
      </w:r>
    </w:p>
    <w:p w14:paraId="62CC4508" w14:textId="77777777" w:rsidR="000A214C" w:rsidRPr="00B138F3" w:rsidRDefault="000A214C" w:rsidP="00D610BC">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51814143" w14:textId="77777777" w:rsidR="000A214C" w:rsidRPr="00B138F3" w:rsidRDefault="000A214C" w:rsidP="00D610BC">
      <w:pPr>
        <w:widowControl w:val="0"/>
        <w:jc w:val="both"/>
        <w:rPr>
          <w:rFonts w:ascii="GHEA Grapalat" w:hAnsi="GHEA Grapalat"/>
        </w:rPr>
      </w:pPr>
      <w:r w:rsidRPr="00B138F3">
        <w:rPr>
          <w:rFonts w:ascii="GHEA Grapalat" w:hAnsi="GHEA Grapalat"/>
        </w:rPr>
        <w:t>_______________________________________</w:t>
      </w:r>
    </w:p>
    <w:p w14:paraId="66B17CC2" w14:textId="77777777" w:rsidR="000A214C" w:rsidRPr="00B138F3" w:rsidRDefault="000A214C" w:rsidP="00D610BC">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420BFB03" w14:textId="77777777" w:rsidR="000A214C" w:rsidRPr="00B138F3" w:rsidRDefault="000A214C" w:rsidP="00D610BC">
      <w:pPr>
        <w:widowControl w:val="0"/>
        <w:jc w:val="both"/>
        <w:rPr>
          <w:rFonts w:ascii="GHEA Grapalat" w:hAnsi="GHEA Grapalat"/>
        </w:rPr>
      </w:pPr>
      <w:r w:rsidRPr="00B138F3">
        <w:rPr>
          <w:rFonts w:ascii="GHEA Grapalat" w:hAnsi="GHEA Grapalat"/>
        </w:rPr>
        <w:t>_______________________________________</w:t>
      </w:r>
    </w:p>
    <w:p w14:paraId="60A98871" w14:textId="77777777" w:rsidR="000A214C" w:rsidRPr="00B138F3" w:rsidRDefault="000A214C" w:rsidP="00D610BC">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2E43589" w14:textId="77777777" w:rsidR="000A214C" w:rsidRPr="00B138F3" w:rsidRDefault="000A214C" w:rsidP="00D610BC">
      <w:pPr>
        <w:widowControl w:val="0"/>
        <w:jc w:val="both"/>
        <w:rPr>
          <w:rFonts w:ascii="GHEA Grapalat" w:hAnsi="GHEA Grapalat"/>
        </w:rPr>
      </w:pPr>
      <w:r w:rsidRPr="00B138F3">
        <w:rPr>
          <w:rFonts w:ascii="GHEA Grapalat" w:hAnsi="GHEA Grapalat"/>
        </w:rPr>
        <w:t>_______________________________________</w:t>
      </w:r>
    </w:p>
    <w:p w14:paraId="67E6A47B" w14:textId="77777777" w:rsidR="000A214C" w:rsidRPr="00B138F3" w:rsidRDefault="000A214C" w:rsidP="00D610BC">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640E91D" w14:textId="77777777" w:rsidR="000A214C" w:rsidRPr="00B138F3" w:rsidRDefault="000A214C" w:rsidP="00D610BC">
      <w:pPr>
        <w:widowControl w:val="0"/>
        <w:jc w:val="both"/>
        <w:rPr>
          <w:rFonts w:ascii="GHEA Grapalat" w:hAnsi="GHEA Grapalat"/>
        </w:rPr>
      </w:pPr>
      <w:r w:rsidRPr="00B138F3">
        <w:rPr>
          <w:rFonts w:ascii="GHEA Grapalat" w:hAnsi="GHEA Grapalat"/>
        </w:rPr>
        <w:t>_______________________________________</w:t>
      </w:r>
    </w:p>
    <w:p w14:paraId="533BBCA0" w14:textId="77777777" w:rsidR="000A214C" w:rsidRPr="00B138F3" w:rsidRDefault="000A214C" w:rsidP="00D610BC">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C01DB8" w14:textId="77777777" w:rsidR="000A214C" w:rsidRPr="00B138F3" w:rsidRDefault="000A214C" w:rsidP="00D610BC">
      <w:pPr>
        <w:widowControl w:val="0"/>
        <w:jc w:val="both"/>
        <w:rPr>
          <w:rFonts w:ascii="GHEA Grapalat" w:hAnsi="GHEA Grapalat"/>
        </w:rPr>
      </w:pPr>
      <w:r w:rsidRPr="00B138F3">
        <w:rPr>
          <w:rFonts w:ascii="GHEA Grapalat" w:hAnsi="GHEA Grapalat"/>
        </w:rPr>
        <w:t>_______________________________________</w:t>
      </w:r>
    </w:p>
    <w:p w14:paraId="2640DC49" w14:textId="77777777" w:rsidR="000A214C" w:rsidRPr="00B138F3" w:rsidRDefault="000A214C" w:rsidP="00D610BC">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14F9817" w14:textId="0ACADF93" w:rsidR="000A214C" w:rsidRDefault="00632AC2" w:rsidP="00D610B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3EFD136" w14:textId="4239D10B" w:rsidR="00F85F20" w:rsidRDefault="00F85F20" w:rsidP="00D610BC">
      <w:pPr>
        <w:widowControl w:val="0"/>
        <w:rPr>
          <w:rFonts w:ascii="GHEA Grapalat" w:hAnsi="GHEA Grapalat"/>
        </w:rPr>
      </w:pPr>
    </w:p>
    <w:p w14:paraId="3F157753" w14:textId="358F8D4F" w:rsidR="00F85F20" w:rsidRDefault="00F85F20" w:rsidP="00D610BC">
      <w:pPr>
        <w:widowControl w:val="0"/>
        <w:rPr>
          <w:rFonts w:ascii="GHEA Grapalat" w:hAnsi="GHEA Grapalat"/>
        </w:rPr>
      </w:pPr>
    </w:p>
    <w:p w14:paraId="1E19467D" w14:textId="54201F34" w:rsidR="00F85F20" w:rsidRDefault="00F85F20" w:rsidP="00D610BC">
      <w:pPr>
        <w:widowControl w:val="0"/>
        <w:rPr>
          <w:rFonts w:ascii="GHEA Grapalat" w:hAnsi="GHEA Grapalat"/>
        </w:rPr>
      </w:pPr>
    </w:p>
    <w:p w14:paraId="6F59E8DA" w14:textId="6746E0AA" w:rsidR="00F85F20" w:rsidRDefault="00F85F20" w:rsidP="00D610BC">
      <w:pPr>
        <w:widowControl w:val="0"/>
        <w:rPr>
          <w:rFonts w:ascii="GHEA Grapalat" w:hAnsi="GHEA Grapalat"/>
        </w:rPr>
      </w:pPr>
    </w:p>
    <w:p w14:paraId="2525C223" w14:textId="77777777" w:rsidR="00F85F20" w:rsidRDefault="00F85F20" w:rsidP="00D610BC">
      <w:pPr>
        <w:widowControl w:val="0"/>
        <w:rPr>
          <w:rFonts w:ascii="GHEA Grapalat" w:hAnsi="GHEA Grapalat"/>
        </w:rPr>
      </w:pPr>
    </w:p>
    <w:p w14:paraId="29226C36" w14:textId="77777777" w:rsidR="00F85F20" w:rsidRPr="00B138F3" w:rsidRDefault="00F85F20" w:rsidP="00D610BC">
      <w:pPr>
        <w:widowControl w:val="0"/>
        <w:rPr>
          <w:rFonts w:ascii="GHEA Grapalat" w:hAnsi="GHEA Grapalat"/>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A918B4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A6D58" w14:textId="77777777" w:rsidR="00BE2572" w:rsidRPr="00B138F3" w:rsidRDefault="00BE2572" w:rsidP="00D610BC">
            <w:pPr>
              <w:widowControl w:val="0"/>
              <w:tabs>
                <w:tab w:val="left" w:pos="3402"/>
              </w:tabs>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87352B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9197B" w14:textId="4D47C9E5" w:rsidR="00BE2572" w:rsidRPr="00B138F3" w:rsidRDefault="00BE2572" w:rsidP="00D610BC">
            <w:pPr>
              <w:widowControl w:val="0"/>
              <w:tabs>
                <w:tab w:val="left" w:pos="855"/>
              </w:tabs>
              <w:rPr>
                <w:rFonts w:ascii="GHEA Grapalat" w:hAnsi="GHEA Grapalat" w:cs="Sylfaen"/>
              </w:rPr>
            </w:pPr>
            <w:r w:rsidRPr="00B138F3">
              <w:rPr>
                <w:rFonts w:ascii="GHEA Grapalat" w:hAnsi="GHEA Grapalat"/>
              </w:rPr>
              <w:t xml:space="preserve">2.Номер </w:t>
            </w:r>
          </w:p>
        </w:tc>
      </w:tr>
      <w:tr w:rsidR="00B138F3" w:rsidRPr="00B138F3" w14:paraId="01D358D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9C1F9" w14:textId="529F8896" w:rsidR="00BE2572" w:rsidRPr="00B138F3" w:rsidRDefault="00BE2572" w:rsidP="00D610BC">
            <w:pPr>
              <w:widowControl w:val="0"/>
              <w:tabs>
                <w:tab w:val="left" w:pos="3390"/>
              </w:tabs>
              <w:rPr>
                <w:rFonts w:ascii="GHEA Grapalat" w:hAnsi="GHEA Grapalat" w:cs="Sylfaen"/>
              </w:rPr>
            </w:pPr>
            <w:r w:rsidRPr="00B138F3">
              <w:rPr>
                <w:rFonts w:ascii="GHEA Grapalat" w:hAnsi="GHEA Grapalat"/>
              </w:rPr>
              <w:t>3</w:t>
            </w:r>
            <w:r w:rsidR="00F85F20">
              <w:rPr>
                <w:rFonts w:ascii="GHEA Grapalat" w:hAnsi="GHEA Grapalat"/>
              </w:rPr>
              <w:t>.</w:t>
            </w:r>
            <w:r w:rsidRPr="00B138F3">
              <w:rPr>
                <w:rFonts w:ascii="GHEA Grapalat" w:hAnsi="GHEA Grapalat"/>
              </w:rPr>
              <w:t>Дата представления: "___" ___ 20___г.</w:t>
            </w:r>
          </w:p>
        </w:tc>
      </w:tr>
      <w:tr w:rsidR="00B138F3" w:rsidRPr="00B138F3" w14:paraId="3A6B6DF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3A205" w14:textId="56192324" w:rsidR="00BE2572" w:rsidRPr="00B138F3" w:rsidRDefault="00BE2572" w:rsidP="00D610BC">
            <w:pPr>
              <w:widowControl w:val="0"/>
              <w:tabs>
                <w:tab w:val="left" w:pos="855"/>
              </w:tabs>
              <w:rPr>
                <w:rFonts w:ascii="GHEA Grapalat" w:hAnsi="GHEA Grapalat"/>
              </w:rPr>
            </w:pPr>
            <w:r w:rsidRPr="00B138F3">
              <w:rPr>
                <w:rFonts w:ascii="GHEA Grapalat" w:hAnsi="GHEA Grapalat"/>
              </w:rPr>
              <w:t>4.Наименование, или имя, фамилия плательщика (Компания:</w:t>
            </w:r>
          </w:p>
        </w:tc>
      </w:tr>
      <w:tr w:rsidR="00B138F3" w:rsidRPr="00B138F3" w14:paraId="61786C6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66689" w14:textId="1D660AD3" w:rsidR="00BE2572" w:rsidRPr="00B138F3" w:rsidRDefault="00BE2572" w:rsidP="00D610BC">
            <w:pPr>
              <w:widowControl w:val="0"/>
              <w:tabs>
                <w:tab w:val="left" w:pos="855"/>
              </w:tabs>
              <w:rPr>
                <w:rFonts w:ascii="GHEA Grapalat" w:hAnsi="GHEA Grapalat"/>
              </w:rPr>
            </w:pPr>
            <w:r w:rsidRPr="00B138F3">
              <w:rPr>
                <w:rFonts w:ascii="GHEA Grapalat" w:hAnsi="GHEA Grapalat"/>
              </w:rPr>
              <w:t>5.Обслуживающая плательщика Финансовая организация (банк):</w:t>
            </w:r>
          </w:p>
        </w:tc>
      </w:tr>
      <w:tr w:rsidR="00B138F3" w:rsidRPr="00B138F3" w14:paraId="135A9110" w14:textId="77777777" w:rsidTr="00F85F20">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2EAE7" w14:textId="6EBA05F5" w:rsidR="00BE2572" w:rsidRPr="00B138F3" w:rsidRDefault="00BE2572" w:rsidP="00D610BC">
            <w:pPr>
              <w:widowControl w:val="0"/>
              <w:tabs>
                <w:tab w:val="left" w:pos="855"/>
              </w:tabs>
              <w:rPr>
                <w:rFonts w:ascii="GHEA Grapalat" w:hAnsi="GHEA Grapalat"/>
              </w:rPr>
            </w:pPr>
            <w:r w:rsidRPr="00B138F3">
              <w:rPr>
                <w:rFonts w:ascii="GHEA Grapalat" w:hAnsi="GHEA Grapalat"/>
              </w:rPr>
              <w:t>6.Номер счета плательщика:</w:t>
            </w:r>
          </w:p>
        </w:tc>
      </w:tr>
      <w:tr w:rsidR="00B138F3" w:rsidRPr="00B138F3" w14:paraId="6D0B043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D0EE" w14:textId="718388E1" w:rsidR="00BE2572" w:rsidRPr="00B138F3" w:rsidRDefault="00BE2572" w:rsidP="00D610BC">
            <w:pPr>
              <w:widowControl w:val="0"/>
              <w:tabs>
                <w:tab w:val="left" w:pos="855"/>
              </w:tabs>
              <w:rPr>
                <w:rFonts w:ascii="GHEA Grapalat" w:hAnsi="GHEA Grapalat"/>
              </w:rPr>
            </w:pPr>
            <w:r w:rsidRPr="00B138F3">
              <w:rPr>
                <w:rFonts w:ascii="GHEA Grapalat" w:hAnsi="GHEA Grapalat"/>
              </w:rPr>
              <w:t>7.УНН плательщика:</w:t>
            </w:r>
          </w:p>
        </w:tc>
      </w:tr>
      <w:tr w:rsidR="00B138F3" w:rsidRPr="00B138F3" w14:paraId="2AD467EA" w14:textId="77777777" w:rsidTr="00F85F20">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C9B73" w14:textId="5E2709C3" w:rsidR="00BE2572" w:rsidRPr="00B138F3" w:rsidRDefault="00BE2572" w:rsidP="00D610BC">
            <w:pPr>
              <w:widowControl w:val="0"/>
              <w:tabs>
                <w:tab w:val="left" w:pos="855"/>
              </w:tabs>
              <w:rPr>
                <w:rFonts w:ascii="GHEA Grapalat" w:hAnsi="GHEA Grapalat"/>
              </w:rPr>
            </w:pPr>
            <w:r w:rsidRPr="00B138F3">
              <w:rPr>
                <w:rFonts w:ascii="GHEA Grapalat" w:hAnsi="GHEA Grapalat"/>
              </w:rPr>
              <w:t>8.НЗОУ плательщика:</w:t>
            </w:r>
          </w:p>
        </w:tc>
      </w:tr>
      <w:tr w:rsidR="00B138F3" w:rsidRPr="00B138F3" w14:paraId="60DC66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34D62" w14:textId="1AAE5895" w:rsidR="00BE2572" w:rsidRPr="00B138F3" w:rsidRDefault="00BE2572" w:rsidP="00D610BC">
            <w:pPr>
              <w:widowControl w:val="0"/>
              <w:tabs>
                <w:tab w:val="left" w:pos="855"/>
              </w:tabs>
              <w:rPr>
                <w:rFonts w:ascii="GHEA Grapalat" w:hAnsi="GHEA Grapalat"/>
              </w:rPr>
            </w:pPr>
            <w:r w:rsidRPr="00B138F3">
              <w:rPr>
                <w:rFonts w:ascii="GHEA Grapalat" w:hAnsi="GHEA Grapalat"/>
              </w:rPr>
              <w:t>9.Наименование, или имя, фамилия бенефициара:</w:t>
            </w:r>
          </w:p>
        </w:tc>
      </w:tr>
      <w:tr w:rsidR="00B138F3" w:rsidRPr="00B138F3" w14:paraId="629B09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6B9D" w14:textId="2D88FE55" w:rsidR="00BE2572" w:rsidRPr="00B138F3" w:rsidRDefault="00BE2572" w:rsidP="00D610BC">
            <w:pPr>
              <w:widowControl w:val="0"/>
              <w:tabs>
                <w:tab w:val="left" w:pos="855"/>
              </w:tabs>
              <w:rPr>
                <w:rFonts w:ascii="GHEA Grapalat" w:hAnsi="GHEA Grapalat"/>
              </w:rPr>
            </w:pPr>
            <w:r w:rsidRPr="00B138F3">
              <w:rPr>
                <w:rFonts w:ascii="GHEA Grapalat" w:hAnsi="GHEA Grapalat"/>
              </w:rPr>
              <w:t>10.НЗОУ бенефициара (не заполняется)</w:t>
            </w:r>
          </w:p>
        </w:tc>
      </w:tr>
      <w:tr w:rsidR="00B138F3" w:rsidRPr="00B138F3" w14:paraId="41F8597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A329" w14:textId="7B91D12D" w:rsidR="00BE2572" w:rsidRPr="00B138F3" w:rsidRDefault="00BE2572" w:rsidP="00D610BC">
            <w:pPr>
              <w:widowControl w:val="0"/>
              <w:tabs>
                <w:tab w:val="left" w:pos="855"/>
              </w:tabs>
              <w:rPr>
                <w:rFonts w:ascii="GHEA Grapalat" w:hAnsi="GHEA Grapalat"/>
              </w:rPr>
            </w:pPr>
            <w:r w:rsidRPr="00B138F3">
              <w:rPr>
                <w:rFonts w:ascii="GHEA Grapalat" w:hAnsi="GHEA Grapalat"/>
              </w:rPr>
              <w:t>11.УНН бенефициара:</w:t>
            </w:r>
          </w:p>
        </w:tc>
      </w:tr>
      <w:tr w:rsidR="00B138F3" w:rsidRPr="00B138F3" w14:paraId="1DD9D75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D6147" w14:textId="2412A46F" w:rsidR="00BE2572" w:rsidRPr="00B138F3" w:rsidRDefault="00BE2572" w:rsidP="00D610BC">
            <w:pPr>
              <w:widowControl w:val="0"/>
              <w:tabs>
                <w:tab w:val="left" w:pos="855"/>
              </w:tabs>
              <w:rPr>
                <w:rFonts w:ascii="GHEA Grapalat" w:hAnsi="GHEA Grapalat"/>
              </w:rPr>
            </w:pPr>
            <w:r w:rsidRPr="00B138F3">
              <w:rPr>
                <w:rFonts w:ascii="GHEA Grapalat" w:hAnsi="GHEA Grapalat"/>
              </w:rPr>
              <w:t>12.Обслуживающая бенефициара Финансовая организация (банк):</w:t>
            </w:r>
          </w:p>
        </w:tc>
      </w:tr>
      <w:tr w:rsidR="00B138F3" w:rsidRPr="00B138F3" w14:paraId="68CDDBEF" w14:textId="77777777" w:rsidTr="00F85F20">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69924" w14:textId="7A3AFE2D" w:rsidR="00BE2572" w:rsidRPr="00B138F3" w:rsidRDefault="00BE2572" w:rsidP="00D610BC">
            <w:pPr>
              <w:widowControl w:val="0"/>
              <w:tabs>
                <w:tab w:val="left" w:pos="855"/>
              </w:tabs>
              <w:rPr>
                <w:rFonts w:ascii="GHEA Grapalat" w:hAnsi="GHEA Grapalat"/>
              </w:rPr>
            </w:pPr>
            <w:r w:rsidRPr="00B138F3">
              <w:rPr>
                <w:rFonts w:ascii="GHEA Grapalat" w:hAnsi="GHEA Grapalat"/>
              </w:rPr>
              <w:t>13.Номер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FA7B1A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B4235" w14:textId="44360BF8" w:rsidR="00BE2572" w:rsidRPr="00B138F3" w:rsidRDefault="00BE2572" w:rsidP="00D610BC">
            <w:pPr>
              <w:widowControl w:val="0"/>
              <w:tabs>
                <w:tab w:val="left" w:pos="855"/>
              </w:tabs>
              <w:rPr>
                <w:rFonts w:ascii="GHEA Grapalat" w:hAnsi="GHEA Grapalat"/>
              </w:rPr>
            </w:pPr>
            <w:r w:rsidRPr="00B138F3">
              <w:rPr>
                <w:rFonts w:ascii="GHEA Grapalat" w:hAnsi="GHEA Grapalat"/>
              </w:rPr>
              <w:t>14.Сумма (цифрами и прописью):</w:t>
            </w:r>
          </w:p>
        </w:tc>
      </w:tr>
      <w:tr w:rsidR="00B138F3" w:rsidRPr="00B138F3" w14:paraId="40BBE30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87CE3" w14:textId="6875FA3D" w:rsidR="00BE2572" w:rsidRPr="00B138F3" w:rsidRDefault="00BE2572" w:rsidP="00D610BC">
            <w:pPr>
              <w:widowControl w:val="0"/>
              <w:tabs>
                <w:tab w:val="left" w:pos="855"/>
              </w:tabs>
              <w:rPr>
                <w:rFonts w:ascii="GHEA Grapalat" w:hAnsi="GHEA Grapalat"/>
              </w:rPr>
            </w:pPr>
            <w:r w:rsidRPr="00B138F3">
              <w:rPr>
                <w:rFonts w:ascii="GHEA Grapalat" w:hAnsi="GHEA Grapalat"/>
              </w:rPr>
              <w:t>15.Акцептованная сумма (цифрами и прописью) (предусмотрена для частичного акцепта указанной суммы, который не применяется)</w:t>
            </w:r>
          </w:p>
        </w:tc>
      </w:tr>
      <w:tr w:rsidR="00B138F3" w:rsidRPr="00B138F3" w14:paraId="72DEFAB8" w14:textId="77777777" w:rsidTr="00F85F20">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B08E" w14:textId="725C14E0" w:rsidR="00BE2572" w:rsidRPr="00B138F3" w:rsidRDefault="00BE2572" w:rsidP="00D610BC">
            <w:pPr>
              <w:widowControl w:val="0"/>
              <w:tabs>
                <w:tab w:val="left" w:pos="855"/>
              </w:tabs>
              <w:rPr>
                <w:rFonts w:ascii="GHEA Grapalat" w:hAnsi="GHEA Grapalat"/>
              </w:rPr>
            </w:pPr>
            <w:r w:rsidRPr="00B138F3">
              <w:rPr>
                <w:rFonts w:ascii="GHEA Grapalat" w:hAnsi="GHEA Grapalat"/>
              </w:rPr>
              <w:t>16.Валюта (прописью и по коду):</w:t>
            </w:r>
          </w:p>
        </w:tc>
      </w:tr>
      <w:tr w:rsidR="00B138F3" w:rsidRPr="00B138F3" w14:paraId="52D2769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55B74" w14:textId="5199C9E3" w:rsidR="00BE2572" w:rsidRPr="00B138F3" w:rsidRDefault="00BE2572" w:rsidP="00D610BC">
            <w:pPr>
              <w:widowControl w:val="0"/>
              <w:tabs>
                <w:tab w:val="left" w:pos="855"/>
              </w:tabs>
              <w:rPr>
                <w:rFonts w:ascii="GHEA Grapalat" w:hAnsi="GHEA Grapalat"/>
              </w:rPr>
            </w:pPr>
            <w:r w:rsidRPr="00B138F3">
              <w:rPr>
                <w:rFonts w:ascii="GHEA Grapalat" w:hAnsi="GHEA Grapalat"/>
              </w:rPr>
              <w:t>17.Цель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AA9573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F1C45A9" w14:textId="13E2F4B1" w:rsidR="00BE2572" w:rsidRPr="00B138F3" w:rsidRDefault="00BE2572" w:rsidP="00D610BC">
            <w:pPr>
              <w:widowControl w:val="0"/>
              <w:tabs>
                <w:tab w:val="left" w:pos="855"/>
              </w:tabs>
              <w:rPr>
                <w:rFonts w:ascii="GHEA Grapalat" w:hAnsi="GHEA Grapalat"/>
              </w:rPr>
            </w:pPr>
            <w:r w:rsidRPr="00B138F3">
              <w:rPr>
                <w:rFonts w:ascii="GHEA Grapalat" w:hAnsi="GHEA Grapalat"/>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4047393" w14:textId="77777777" w:rsidTr="00F85F20">
        <w:trPr>
          <w:trHeight w:val="1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28A67" w14:textId="77777777" w:rsidR="00BE2572" w:rsidRPr="00B138F3" w:rsidRDefault="00BE2572" w:rsidP="00D610BC">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142678F" w14:textId="77777777" w:rsidTr="00F85F20">
        <w:trPr>
          <w:trHeight w:val="2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2A64B" w14:textId="77777777" w:rsidR="00BE2572" w:rsidRPr="00B138F3" w:rsidRDefault="00BE2572" w:rsidP="00D610BC">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946F701" w14:textId="77777777" w:rsidTr="00F85F20">
        <w:trPr>
          <w:trHeight w:val="2340"/>
        </w:trPr>
        <w:tc>
          <w:tcPr>
            <w:tcW w:w="5616" w:type="dxa"/>
            <w:tcBorders>
              <w:top w:val="nil"/>
              <w:left w:val="single" w:sz="4" w:space="0" w:color="auto"/>
              <w:bottom w:val="single" w:sz="4" w:space="0" w:color="auto"/>
              <w:right w:val="single" w:sz="4" w:space="0" w:color="auto"/>
            </w:tcBorders>
            <w:noWrap/>
            <w:vAlign w:val="bottom"/>
          </w:tcPr>
          <w:p w14:paraId="5B8BAA65" w14:textId="77777777" w:rsidR="00BE2572" w:rsidRPr="00B138F3" w:rsidRDefault="00BE2572" w:rsidP="00D610B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814CF8B" w14:textId="77777777" w:rsidR="00BE2572" w:rsidRPr="00B138F3" w:rsidRDefault="00BE2572" w:rsidP="00D610BC">
            <w:pPr>
              <w:widowControl w:val="0"/>
              <w:rPr>
                <w:rFonts w:ascii="GHEA Grapalat" w:hAnsi="GHEA Grapalat" w:cs="Sylfaen"/>
              </w:rPr>
            </w:pPr>
          </w:p>
          <w:p w14:paraId="716ABBB8" w14:textId="77777777" w:rsidR="00BE2572" w:rsidRPr="00B138F3" w:rsidRDefault="00BE2572" w:rsidP="00D610BC">
            <w:pPr>
              <w:widowControl w:val="0"/>
              <w:jc w:val="right"/>
              <w:rPr>
                <w:rFonts w:ascii="GHEA Grapalat" w:hAnsi="GHEA Grapalat" w:cs="Tahoma"/>
              </w:rPr>
            </w:pPr>
            <w:r w:rsidRPr="00B138F3">
              <w:rPr>
                <w:rFonts w:ascii="GHEA Grapalat" w:hAnsi="GHEA Grapalat"/>
              </w:rPr>
              <w:t>/____________________/</w:t>
            </w:r>
          </w:p>
          <w:p w14:paraId="26B072D6" w14:textId="77777777" w:rsidR="00BE2572" w:rsidRPr="00B138F3" w:rsidRDefault="00BE2572" w:rsidP="00D610BC">
            <w:pPr>
              <w:widowControl w:val="0"/>
              <w:rPr>
                <w:rFonts w:ascii="GHEA Grapalat" w:hAnsi="GHEA Grapalat" w:cs="Sylfaen"/>
              </w:rPr>
            </w:pPr>
          </w:p>
          <w:p w14:paraId="5A325248" w14:textId="77777777" w:rsidR="00BE2572" w:rsidRPr="00B138F3" w:rsidRDefault="00BE2572" w:rsidP="00D610BC">
            <w:pPr>
              <w:widowControl w:val="0"/>
              <w:jc w:val="right"/>
              <w:rPr>
                <w:rFonts w:ascii="GHEA Grapalat" w:hAnsi="GHEA Grapalat" w:cs="Sylfaen"/>
              </w:rPr>
            </w:pPr>
            <w:r w:rsidRPr="00B138F3">
              <w:rPr>
                <w:rFonts w:ascii="GHEA Grapalat" w:hAnsi="GHEA Grapalat"/>
              </w:rPr>
              <w:t>/____________________/</w:t>
            </w:r>
          </w:p>
          <w:p w14:paraId="578B8C7D" w14:textId="77777777" w:rsidR="00BE2572" w:rsidRPr="00B138F3" w:rsidRDefault="00BE2572" w:rsidP="00D610BC">
            <w:pPr>
              <w:widowControl w:val="0"/>
              <w:rPr>
                <w:rFonts w:ascii="GHEA Grapalat" w:hAnsi="GHEA Grapalat" w:cs="Sylfaen"/>
              </w:rPr>
            </w:pPr>
          </w:p>
          <w:p w14:paraId="1F998CAD" w14:textId="77777777" w:rsidR="00BE2572" w:rsidRPr="00B138F3" w:rsidRDefault="00BE2572" w:rsidP="00D610B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60B68696" w14:textId="77777777" w:rsidR="00BE2572" w:rsidRPr="00B138F3" w:rsidRDefault="00BE2572" w:rsidP="00D610B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5561C1B" w14:textId="77777777" w:rsidR="00BE2572" w:rsidRPr="00B138F3" w:rsidRDefault="00BE2572" w:rsidP="00D610B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3811C10" w14:textId="77777777" w:rsidR="00BE2572" w:rsidRPr="00B138F3" w:rsidRDefault="00BE2572" w:rsidP="00D610BC">
            <w:pPr>
              <w:widowControl w:val="0"/>
              <w:rPr>
                <w:rFonts w:ascii="GHEA Grapalat" w:hAnsi="GHEA Grapalat" w:cs="Sylfaen"/>
              </w:rPr>
            </w:pPr>
          </w:p>
          <w:p w14:paraId="6B1E6CFF" w14:textId="77777777" w:rsidR="00BE2572" w:rsidRPr="00B138F3" w:rsidRDefault="00BE2572" w:rsidP="00D610BC">
            <w:pPr>
              <w:widowControl w:val="0"/>
              <w:jc w:val="right"/>
              <w:rPr>
                <w:rFonts w:ascii="GHEA Grapalat" w:hAnsi="GHEA Grapalat" w:cs="Sylfaen"/>
              </w:rPr>
            </w:pPr>
            <w:r w:rsidRPr="00B138F3">
              <w:rPr>
                <w:rFonts w:ascii="GHEA Grapalat" w:hAnsi="GHEA Grapalat"/>
              </w:rPr>
              <w:t>/____________________/</w:t>
            </w:r>
          </w:p>
          <w:p w14:paraId="09487504" w14:textId="77777777" w:rsidR="00BE2572" w:rsidRPr="00B138F3" w:rsidRDefault="00BE2572" w:rsidP="00D610BC">
            <w:pPr>
              <w:widowControl w:val="0"/>
              <w:jc w:val="right"/>
              <w:rPr>
                <w:rFonts w:ascii="GHEA Grapalat" w:hAnsi="GHEA Grapalat" w:cs="Tahoma"/>
              </w:rPr>
            </w:pPr>
          </w:p>
          <w:p w14:paraId="3BBDD007" w14:textId="77777777" w:rsidR="00BE2572" w:rsidRPr="00B138F3" w:rsidRDefault="00BE2572" w:rsidP="00D610BC">
            <w:pPr>
              <w:widowControl w:val="0"/>
              <w:jc w:val="right"/>
              <w:rPr>
                <w:rFonts w:ascii="GHEA Grapalat" w:hAnsi="GHEA Grapalat" w:cs="Sylfaen"/>
              </w:rPr>
            </w:pPr>
            <w:r w:rsidRPr="00B138F3">
              <w:rPr>
                <w:rFonts w:ascii="GHEA Grapalat" w:hAnsi="GHEA Grapalat"/>
              </w:rPr>
              <w:t>/____________________/</w:t>
            </w:r>
          </w:p>
          <w:p w14:paraId="7BE27182" w14:textId="77777777" w:rsidR="00BE2572" w:rsidRPr="00B138F3" w:rsidRDefault="00BE2572" w:rsidP="00D610BC">
            <w:pPr>
              <w:widowControl w:val="0"/>
              <w:rPr>
                <w:rFonts w:ascii="GHEA Grapalat" w:hAnsi="GHEA Grapalat" w:cs="Sylfaen"/>
              </w:rPr>
            </w:pPr>
          </w:p>
          <w:p w14:paraId="392987AE" w14:textId="77777777" w:rsidR="00BE2572" w:rsidRPr="00B138F3" w:rsidRDefault="00BE2572" w:rsidP="00D610B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8878B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27E9E36" w14:textId="77777777" w:rsidR="00BE2572" w:rsidRPr="00B138F3" w:rsidRDefault="00BE2572" w:rsidP="00D610B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E881D9C" w14:textId="77777777" w:rsidR="00BE2572" w:rsidRPr="00B138F3" w:rsidRDefault="00BE2572" w:rsidP="00D610BC">
            <w:pPr>
              <w:widowControl w:val="0"/>
              <w:rPr>
                <w:rFonts w:ascii="GHEA Grapalat" w:hAnsi="GHEA Grapalat"/>
              </w:rPr>
            </w:pPr>
          </w:p>
          <w:p w14:paraId="56E4D904" w14:textId="77777777" w:rsidR="00BE2572" w:rsidRPr="00B138F3" w:rsidRDefault="00BE2572" w:rsidP="00D610BC">
            <w:pPr>
              <w:widowControl w:val="0"/>
              <w:jc w:val="right"/>
              <w:rPr>
                <w:rFonts w:ascii="GHEA Grapalat" w:hAnsi="GHEA Grapalat" w:cs="Tahoma"/>
              </w:rPr>
            </w:pPr>
            <w:r w:rsidRPr="00B138F3">
              <w:rPr>
                <w:rFonts w:ascii="GHEA Grapalat" w:hAnsi="GHEA Grapalat"/>
              </w:rPr>
              <w:t>/____________________/</w:t>
            </w:r>
          </w:p>
          <w:p w14:paraId="24665C26" w14:textId="77777777" w:rsidR="00BE2572" w:rsidRPr="00B138F3" w:rsidRDefault="00BE2572" w:rsidP="00D610BC">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05E9F4A7" w14:textId="77777777" w:rsidR="00BE2572" w:rsidRPr="00B138F3" w:rsidRDefault="00BE2572" w:rsidP="00D610BC">
            <w:pPr>
              <w:widowControl w:val="0"/>
              <w:rPr>
                <w:rFonts w:ascii="GHEA Grapalat" w:hAnsi="GHEA Grapalat" w:cs="Tahoma"/>
              </w:rPr>
            </w:pPr>
          </w:p>
          <w:p w14:paraId="7B5B4BC8" w14:textId="77777777" w:rsidR="00BE2572" w:rsidRPr="00B138F3" w:rsidRDefault="00BE2572" w:rsidP="00D610B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7742CC" w14:textId="77777777" w:rsidR="00BE2572" w:rsidRPr="00B138F3" w:rsidRDefault="00BE2572" w:rsidP="00D610B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4A71CA" w14:textId="77777777" w:rsidR="00BE2572" w:rsidRPr="00B138F3" w:rsidRDefault="00BE2572" w:rsidP="00D610BC">
            <w:pPr>
              <w:widowControl w:val="0"/>
              <w:rPr>
                <w:rFonts w:ascii="GHEA Grapalat" w:hAnsi="GHEA Grapalat" w:cs="Tahoma"/>
              </w:rPr>
            </w:pPr>
          </w:p>
          <w:p w14:paraId="4CFC1897" w14:textId="77777777" w:rsidR="00BE2572" w:rsidRPr="00B138F3" w:rsidRDefault="00BE2572" w:rsidP="00D610BC">
            <w:pPr>
              <w:widowControl w:val="0"/>
              <w:jc w:val="right"/>
              <w:rPr>
                <w:rFonts w:ascii="GHEA Grapalat" w:hAnsi="GHEA Grapalat" w:cs="Tahoma"/>
              </w:rPr>
            </w:pPr>
            <w:r w:rsidRPr="00B138F3">
              <w:rPr>
                <w:rFonts w:ascii="GHEA Grapalat" w:hAnsi="GHEA Grapalat"/>
              </w:rPr>
              <w:t>/____________________/</w:t>
            </w:r>
          </w:p>
          <w:p w14:paraId="7E483A42" w14:textId="77777777" w:rsidR="00BE2572" w:rsidRPr="00B138F3" w:rsidRDefault="00BE2572" w:rsidP="00D610BC">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33EFFB46" w14:textId="77777777" w:rsidR="00BE2572" w:rsidRPr="00B138F3" w:rsidRDefault="00BE2572" w:rsidP="00D610BC">
            <w:pPr>
              <w:widowControl w:val="0"/>
              <w:rPr>
                <w:rFonts w:ascii="GHEA Grapalat" w:hAnsi="GHEA Grapalat" w:cs="Arial"/>
              </w:rPr>
            </w:pPr>
          </w:p>
        </w:tc>
      </w:tr>
      <w:tr w:rsidR="00B138F3" w:rsidRPr="00B138F3" w14:paraId="7B6BDE44" w14:textId="77777777" w:rsidTr="00F85F20">
        <w:trPr>
          <w:trHeight w:val="55"/>
        </w:trPr>
        <w:tc>
          <w:tcPr>
            <w:tcW w:w="5616" w:type="dxa"/>
            <w:tcBorders>
              <w:top w:val="nil"/>
              <w:left w:val="single" w:sz="4" w:space="0" w:color="auto"/>
              <w:bottom w:val="single" w:sz="4" w:space="0" w:color="auto"/>
              <w:right w:val="single" w:sz="4" w:space="0" w:color="auto"/>
            </w:tcBorders>
            <w:noWrap/>
            <w:vAlign w:val="bottom"/>
          </w:tcPr>
          <w:p w14:paraId="2305CD6E" w14:textId="77777777" w:rsidR="00BE2572" w:rsidRPr="00B138F3" w:rsidRDefault="00BE2572" w:rsidP="00D610BC">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0A6B22E" w14:textId="77777777" w:rsidR="00BE2572" w:rsidRPr="00B138F3" w:rsidRDefault="00BE2572" w:rsidP="00D610BC">
            <w:pPr>
              <w:widowControl w:val="0"/>
              <w:rPr>
                <w:rFonts w:ascii="GHEA Grapalat" w:hAnsi="GHEA Grapalat" w:cs="Sylfaen"/>
              </w:rPr>
            </w:pPr>
          </w:p>
          <w:p w14:paraId="060E518D" w14:textId="77777777" w:rsidR="00BE2572" w:rsidRPr="00B138F3" w:rsidRDefault="00BE2572" w:rsidP="00D610BC">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E5B4298" w14:textId="77777777" w:rsidR="00BE2572" w:rsidRPr="00B138F3" w:rsidRDefault="00BE2572" w:rsidP="00D610B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E16C026" w14:textId="77777777" w:rsidR="00BE2572" w:rsidRPr="00B138F3" w:rsidRDefault="00BE2572" w:rsidP="00D610BC">
            <w:pPr>
              <w:widowControl w:val="0"/>
              <w:rPr>
                <w:rFonts w:ascii="GHEA Grapalat" w:hAnsi="GHEA Grapalat"/>
              </w:rPr>
            </w:pPr>
          </w:p>
          <w:p w14:paraId="09D64042" w14:textId="77777777" w:rsidR="00BE2572" w:rsidRPr="00B138F3" w:rsidRDefault="00BE2572" w:rsidP="00D610BC">
            <w:pPr>
              <w:widowControl w:val="0"/>
              <w:jc w:val="right"/>
              <w:rPr>
                <w:rFonts w:ascii="GHEA Grapalat" w:hAnsi="GHEA Grapalat" w:cs="Sylfaen"/>
              </w:rPr>
            </w:pPr>
            <w:r w:rsidRPr="00B138F3">
              <w:rPr>
                <w:rFonts w:ascii="GHEA Grapalat" w:hAnsi="GHEA Grapalat"/>
              </w:rPr>
              <w:t>23.в Дата исполнения: "___" ___ 20___г.</w:t>
            </w:r>
          </w:p>
        </w:tc>
      </w:tr>
    </w:tbl>
    <w:p w14:paraId="743AE30A" w14:textId="77777777" w:rsidR="00BE2572" w:rsidRPr="00B138F3" w:rsidRDefault="00BE2572" w:rsidP="00D610BC">
      <w:pPr>
        <w:widowControl w:val="0"/>
        <w:jc w:val="center"/>
        <w:rPr>
          <w:rFonts w:ascii="GHEA Grapalat" w:hAnsi="GHEA Grapalat" w:cs="Sylfaen"/>
        </w:rPr>
      </w:pPr>
    </w:p>
    <w:p w14:paraId="1224FF15" w14:textId="77777777" w:rsidR="00BE2572" w:rsidRPr="00B138F3" w:rsidRDefault="00BE2572" w:rsidP="00D610B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5A7344" w14:textId="2B29DE36" w:rsidR="00BE2572" w:rsidRDefault="00BE2572" w:rsidP="00D610BC">
      <w:pPr>
        <w:rPr>
          <w:rFonts w:ascii="GHEA Grapalat" w:hAnsi="GHEA Grapalat" w:cs="Sylfaen"/>
        </w:rPr>
      </w:pPr>
    </w:p>
    <w:p w14:paraId="003E78AA" w14:textId="77777777" w:rsidR="00D610BC" w:rsidRDefault="00D610BC" w:rsidP="00D610BC">
      <w:pPr>
        <w:rPr>
          <w:rFonts w:ascii="GHEA Grapalat" w:hAnsi="GHEA Grapalat" w:cs="Sylfaen"/>
        </w:rPr>
      </w:pPr>
    </w:p>
    <w:p w14:paraId="342DFB26" w14:textId="77777777" w:rsidR="00F85F20" w:rsidRPr="00B138F3" w:rsidRDefault="00F85F20" w:rsidP="00D610BC">
      <w:pPr>
        <w:rPr>
          <w:rFonts w:ascii="GHEA Grapalat" w:hAnsi="GHEA Grapalat" w:cs="Sylfaen"/>
        </w:rPr>
      </w:pPr>
    </w:p>
    <w:p w14:paraId="54F90249" w14:textId="77777777" w:rsidR="00F85F20" w:rsidRDefault="00F85F20" w:rsidP="00D610BC">
      <w:pPr>
        <w:widowControl w:val="0"/>
        <w:jc w:val="center"/>
        <w:rPr>
          <w:rFonts w:ascii="GHEA Grapalat" w:hAnsi="GHEA Grapalat"/>
          <w:b/>
        </w:rPr>
      </w:pPr>
    </w:p>
    <w:p w14:paraId="1904B8BE" w14:textId="10D84C6F" w:rsidR="00BE2572" w:rsidRPr="00B138F3" w:rsidRDefault="00BE2572" w:rsidP="00D610BC">
      <w:pPr>
        <w:widowControl w:val="0"/>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D2657B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01DF9"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1FAC835" w14:textId="77777777" w:rsidR="00BE2572" w:rsidRPr="00B138F3" w:rsidRDefault="00BE2572" w:rsidP="00D610B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DF3834" w14:textId="77777777" w:rsidR="00BE2572" w:rsidRPr="00B138F3" w:rsidRDefault="00BE2572" w:rsidP="00D610B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7BD70A" w14:textId="77777777" w:rsidR="00BE2572" w:rsidRPr="00B138F3" w:rsidRDefault="00BE2572" w:rsidP="00D610B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F59BA7" w14:textId="77777777" w:rsidR="00BE2572" w:rsidRPr="00B138F3" w:rsidRDefault="00BE2572" w:rsidP="00D610B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6117FC" w14:textId="77777777" w:rsidR="00BE2572" w:rsidRPr="00B138F3" w:rsidRDefault="00BE2572" w:rsidP="00D610B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E1C883" w14:textId="77777777" w:rsidR="00BE2572" w:rsidRPr="00B138F3" w:rsidRDefault="00BE2572" w:rsidP="00D610BC">
            <w:pPr>
              <w:widowControl w:val="0"/>
              <w:jc w:val="center"/>
              <w:rPr>
                <w:rFonts w:ascii="GHEA Grapalat" w:hAnsi="GHEA Grapalat"/>
                <w:b/>
                <w:sz w:val="18"/>
                <w:szCs w:val="18"/>
              </w:rPr>
            </w:pPr>
            <w:r w:rsidRPr="00B138F3">
              <w:rPr>
                <w:rFonts w:ascii="GHEA Grapalat" w:hAnsi="GHEA Grapalat"/>
                <w:b/>
                <w:sz w:val="18"/>
                <w:szCs w:val="18"/>
              </w:rPr>
              <w:t>Сторона,</w:t>
            </w:r>
          </w:p>
          <w:p w14:paraId="63D5F246" w14:textId="77777777" w:rsidR="00BE2572" w:rsidRPr="00B138F3" w:rsidRDefault="00BE2572" w:rsidP="00D610B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C5979" w14:textId="77777777" w:rsidR="00BE2572" w:rsidRPr="00B138F3" w:rsidRDefault="00BE2572" w:rsidP="00D610B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3BF7" w14:textId="77777777" w:rsidR="00BE2572" w:rsidRPr="00B138F3" w:rsidRDefault="00BE2572" w:rsidP="00D610B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55D0E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09B71" w14:textId="77777777" w:rsidR="00BE2572" w:rsidRPr="00B138F3" w:rsidRDefault="00BE2572" w:rsidP="00D610B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58174B" w14:textId="77777777" w:rsidR="00BE2572" w:rsidRPr="00B138F3" w:rsidRDefault="00BE2572" w:rsidP="00D610B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82588A" w14:textId="77777777" w:rsidR="00BE2572" w:rsidRPr="00B138F3" w:rsidRDefault="00BE2572" w:rsidP="00D610B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8B53C5" w14:textId="77777777" w:rsidR="00BE2572" w:rsidRPr="00B138F3" w:rsidRDefault="00BE2572" w:rsidP="00D610B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E19516F" w14:textId="77777777" w:rsidR="00BE2572" w:rsidRPr="00B138F3" w:rsidRDefault="00BE2572" w:rsidP="00D610B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23A9B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B6BD6"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A49C46"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0C17B9"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6FC6F"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3EFB47"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18A0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FD2A8"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021518C" w14:textId="77777777" w:rsidR="00BE2572" w:rsidRPr="00B138F3" w:rsidRDefault="00BE2572" w:rsidP="00D610B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422B85"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C67FA"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7DD9C8"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1163C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1F19C"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5EDF6B" w14:textId="77777777" w:rsidR="00BE2572" w:rsidRPr="00B138F3" w:rsidRDefault="00BE2572" w:rsidP="00D610B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ADB502"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5DCDA"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50F669D7" w14:textId="77777777" w:rsidR="00BE2572" w:rsidRPr="00B138F3" w:rsidRDefault="00BE2572" w:rsidP="00D610B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47445C"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67E7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9654F"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50729F" w14:textId="77777777" w:rsidR="00BE2572" w:rsidRPr="00B138F3" w:rsidRDefault="00BE2572" w:rsidP="00D610B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4A2AC8"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81F83"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42BDAACC"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4E3585"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6187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7CEA1"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FEA955"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B2CB80"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5D6BE"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7BE734"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A10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5F82F"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2F072D"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333CF6"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68DB3"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0166C7D3"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F0C9B2E"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6335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59317"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658BC30"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3852EE"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257F7"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C8580F6"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B13C4E"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B16D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A270E"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B9056C"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11E910"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6D9B6"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17AFF39"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9DFAF6"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E71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9582A"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B781F59"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5755E0"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6433A"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70CDBB2B"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F925C2E"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67CD5E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09431"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361F50B"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02674A"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12F83"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C8A62F"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9C2893"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8259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033B0"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EBBCE31"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E1ECD1"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6DE8C"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D48BC9"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035937"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2AA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FE755"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4A4FF8"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EA9763"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E96F1"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17D8E"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0990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BA278"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44CCA7"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6C1490"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D8F62"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38528FD9"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654B60"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FFBA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6EA1A"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5AFE2ED"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7A18520"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CED18"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25A0B512"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4F370D"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10F13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0A79E"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D4B2A25"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9CADCC"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45BBA"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FFC8B6"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C3B54C"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BF7DD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A6E76"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EC88E5"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4CA5D6"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2EB1F"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82B8C9"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B807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23BE"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39DD22"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E5222B"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C83AB"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C340BDD"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3E45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15B75"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2EE729D"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FEC71"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E8B2F"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20FE65A4"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8DF6B4"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5E62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D33D5" w14:textId="77777777" w:rsidR="00BE2572" w:rsidRPr="00B138F3" w:rsidDel="0010680B" w:rsidRDefault="00BE2572" w:rsidP="00D610B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EA6039"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7A4F7D"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82DA7" w14:textId="77777777" w:rsidR="00BE2572" w:rsidRPr="00B138F3" w:rsidRDefault="00BE2572" w:rsidP="00D610B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0C1ED5" w14:textId="77777777" w:rsidR="00BE2572" w:rsidRPr="00B138F3" w:rsidRDefault="00BE2572" w:rsidP="00D610B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507AFF1"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F56CDE"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6465F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71078"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F9FBD"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6FEED3"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9F456"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8F5F5D"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744A1746"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96BC3E0"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5EB48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95671"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D5F1C3"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A88EF8"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1A4B9"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0B9924E0"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286CC9"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2E21277"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31336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A9DCA"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6456D3"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63D404"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95E92"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53DB499"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B4615D8" w14:textId="77777777" w:rsidR="00BE2572" w:rsidRPr="00B138F3" w:rsidRDefault="00BE2572" w:rsidP="00D610B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C0DC27"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3CAB875"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D76F8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819DA"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747939"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5B2C98"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A6F20"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0160967"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7361AC"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3366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BE963"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A552B4"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62B820"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EA3AD"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81A0E05"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98BE7E"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0D0B818"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2FFF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1F207"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0EE1EB"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FDB304"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94E3C"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60CB2CF6"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88B90C" w14:textId="77777777" w:rsidR="00BE2572" w:rsidRPr="00B138F3" w:rsidRDefault="00BE2572" w:rsidP="00D610BC">
            <w:pPr>
              <w:widowControl w:val="0"/>
              <w:jc w:val="center"/>
              <w:rPr>
                <w:rFonts w:ascii="GHEA Grapalat" w:hAnsi="GHEA Grapalat"/>
                <w:sz w:val="18"/>
                <w:szCs w:val="18"/>
              </w:rPr>
            </w:pPr>
          </w:p>
        </w:tc>
      </w:tr>
      <w:tr w:rsidR="00B138F3" w:rsidRPr="00B138F3" w14:paraId="503F85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6A5F6"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7C99373"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2A8EC1"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32BD8"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46A60457"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0155A5" w14:textId="77777777" w:rsidR="00BE2572" w:rsidRPr="00B138F3" w:rsidRDefault="00BE2572" w:rsidP="00D610BC">
            <w:pPr>
              <w:widowControl w:val="0"/>
              <w:jc w:val="center"/>
              <w:rPr>
                <w:rFonts w:ascii="GHEA Grapalat" w:hAnsi="GHEA Grapalat"/>
                <w:sz w:val="18"/>
                <w:szCs w:val="18"/>
              </w:rPr>
            </w:pPr>
          </w:p>
        </w:tc>
      </w:tr>
      <w:tr w:rsidR="00B138F3" w:rsidRPr="00B138F3" w14:paraId="03243B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57202"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0537BF7"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C75FE9"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75BCB"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p w14:paraId="59492ED2"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961158" w14:textId="77777777" w:rsidR="00BE2572" w:rsidRPr="00B138F3" w:rsidRDefault="00BE2572" w:rsidP="00D610BC">
            <w:pPr>
              <w:widowControl w:val="0"/>
              <w:jc w:val="center"/>
              <w:rPr>
                <w:rFonts w:ascii="GHEA Grapalat" w:hAnsi="GHEA Grapalat"/>
                <w:sz w:val="18"/>
                <w:szCs w:val="18"/>
              </w:rPr>
            </w:pPr>
          </w:p>
        </w:tc>
      </w:tr>
      <w:tr w:rsidR="00B138F3" w:rsidRPr="00B138F3" w14:paraId="243F6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52C56"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52B52F"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FDCA07"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3C5559"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A2F2E7"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4D4AE8" w14:textId="77777777" w:rsidR="00BE2572" w:rsidRPr="00B138F3" w:rsidRDefault="00BE2572" w:rsidP="00D610BC">
            <w:pPr>
              <w:widowControl w:val="0"/>
              <w:jc w:val="center"/>
              <w:rPr>
                <w:rFonts w:ascii="GHEA Grapalat" w:hAnsi="GHEA Grapalat"/>
                <w:sz w:val="18"/>
                <w:szCs w:val="18"/>
              </w:rPr>
            </w:pPr>
          </w:p>
        </w:tc>
      </w:tr>
      <w:tr w:rsidR="00B138F3" w:rsidRPr="00B138F3" w14:paraId="60F527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C5F8B"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0A268C"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75948A"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03725"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4E04515"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C70AC7" w14:textId="77777777" w:rsidR="00BE2572" w:rsidRPr="00B138F3" w:rsidRDefault="00BE2572" w:rsidP="00D610BC">
            <w:pPr>
              <w:widowControl w:val="0"/>
              <w:jc w:val="center"/>
              <w:rPr>
                <w:rFonts w:ascii="GHEA Grapalat" w:hAnsi="GHEA Grapalat"/>
                <w:sz w:val="18"/>
                <w:szCs w:val="18"/>
              </w:rPr>
            </w:pPr>
          </w:p>
        </w:tc>
      </w:tr>
      <w:tr w:rsidR="00FF3DE9" w:rsidRPr="00B138F3" w14:paraId="41453E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9A367"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E7E89"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B918A0"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27737"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D4183A" w14:textId="77777777" w:rsidR="00BE2572" w:rsidRPr="00B138F3" w:rsidRDefault="00BE2572" w:rsidP="00D610B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B23919" w14:textId="77777777" w:rsidR="00BE2572" w:rsidRPr="00B138F3" w:rsidRDefault="00BE2572" w:rsidP="00D610BC">
            <w:pPr>
              <w:widowControl w:val="0"/>
              <w:jc w:val="center"/>
              <w:rPr>
                <w:rFonts w:ascii="GHEA Grapalat" w:hAnsi="GHEA Grapalat"/>
                <w:sz w:val="18"/>
                <w:szCs w:val="18"/>
              </w:rPr>
            </w:pPr>
          </w:p>
        </w:tc>
      </w:tr>
    </w:tbl>
    <w:p w14:paraId="18726370" w14:textId="77777777" w:rsidR="00BE2572" w:rsidRPr="00B138F3" w:rsidRDefault="00BE2572" w:rsidP="00D610BC">
      <w:pPr>
        <w:widowControl w:val="0"/>
        <w:jc w:val="center"/>
        <w:rPr>
          <w:rFonts w:ascii="GHEA Grapalat" w:hAnsi="GHEA Grapalat"/>
          <w:b/>
        </w:rPr>
      </w:pPr>
    </w:p>
    <w:p w14:paraId="775D8405" w14:textId="77777777" w:rsidR="00BE2572" w:rsidRPr="00B138F3" w:rsidRDefault="00BE2572" w:rsidP="00D610BC">
      <w:pPr>
        <w:widowControl w:val="0"/>
        <w:jc w:val="center"/>
        <w:rPr>
          <w:rFonts w:ascii="GHEA Grapalat" w:hAnsi="GHEA Grapalat"/>
          <w:b/>
        </w:rPr>
      </w:pPr>
    </w:p>
    <w:p w14:paraId="599EA6D5" w14:textId="77777777" w:rsidR="00BE2572" w:rsidRPr="00B138F3" w:rsidRDefault="00BE2572" w:rsidP="00D610BC">
      <w:pPr>
        <w:widowControl w:val="0"/>
        <w:jc w:val="center"/>
        <w:rPr>
          <w:rFonts w:ascii="GHEA Grapalat" w:hAnsi="GHEA Grapalat"/>
          <w:b/>
        </w:rPr>
      </w:pPr>
    </w:p>
    <w:p w14:paraId="36730C53" w14:textId="77777777" w:rsidR="00BE2572" w:rsidRPr="00B138F3" w:rsidRDefault="00BE2572" w:rsidP="00D610BC">
      <w:pPr>
        <w:widowControl w:val="0"/>
        <w:jc w:val="center"/>
        <w:rPr>
          <w:rFonts w:ascii="GHEA Grapalat" w:hAnsi="GHEA Grapalat"/>
          <w:b/>
        </w:rPr>
      </w:pPr>
    </w:p>
    <w:p w14:paraId="76ACA8E9" w14:textId="77777777" w:rsidR="00BE2572" w:rsidRPr="00B138F3" w:rsidRDefault="00BE2572" w:rsidP="00D610BC">
      <w:pPr>
        <w:widowControl w:val="0"/>
        <w:jc w:val="center"/>
        <w:rPr>
          <w:rFonts w:ascii="GHEA Grapalat" w:hAnsi="GHEA Grapalat"/>
          <w:b/>
        </w:rPr>
      </w:pPr>
    </w:p>
    <w:p w14:paraId="58D8EDE6" w14:textId="77777777" w:rsidR="00BE2572" w:rsidRPr="00B138F3" w:rsidRDefault="00BE2572" w:rsidP="00D610BC">
      <w:pPr>
        <w:widowControl w:val="0"/>
        <w:jc w:val="center"/>
        <w:rPr>
          <w:rFonts w:ascii="GHEA Grapalat" w:hAnsi="GHEA Grapalat"/>
          <w:b/>
        </w:rPr>
      </w:pPr>
    </w:p>
    <w:p w14:paraId="152B891E" w14:textId="77777777" w:rsidR="00BE2572" w:rsidRPr="00B138F3" w:rsidRDefault="00BE2572" w:rsidP="00D610BC">
      <w:pPr>
        <w:widowControl w:val="0"/>
        <w:jc w:val="center"/>
        <w:rPr>
          <w:rFonts w:ascii="GHEA Grapalat" w:hAnsi="GHEA Grapalat"/>
          <w:b/>
        </w:rPr>
      </w:pPr>
    </w:p>
    <w:p w14:paraId="42380157" w14:textId="77777777" w:rsidR="00BE2572" w:rsidRPr="00B138F3" w:rsidRDefault="00BE2572" w:rsidP="00D610BC">
      <w:pPr>
        <w:widowControl w:val="0"/>
        <w:jc w:val="center"/>
        <w:rPr>
          <w:rFonts w:ascii="GHEA Grapalat" w:hAnsi="GHEA Grapalat"/>
          <w:b/>
        </w:rPr>
      </w:pPr>
    </w:p>
    <w:p w14:paraId="79983E58" w14:textId="77777777" w:rsidR="00BE2572" w:rsidRPr="00B138F3" w:rsidRDefault="00BE2572" w:rsidP="00D610BC">
      <w:pPr>
        <w:widowControl w:val="0"/>
        <w:jc w:val="center"/>
        <w:rPr>
          <w:rFonts w:ascii="GHEA Grapalat" w:hAnsi="GHEA Grapalat"/>
          <w:b/>
        </w:rPr>
      </w:pPr>
    </w:p>
    <w:p w14:paraId="609CAAB5" w14:textId="77777777" w:rsidR="00BE2572" w:rsidRPr="00B138F3" w:rsidRDefault="00BE2572" w:rsidP="00D610BC">
      <w:pPr>
        <w:widowControl w:val="0"/>
        <w:jc w:val="center"/>
        <w:rPr>
          <w:rFonts w:ascii="GHEA Grapalat" w:hAnsi="GHEA Grapalat"/>
          <w:b/>
        </w:rPr>
      </w:pPr>
    </w:p>
    <w:p w14:paraId="754DBB97" w14:textId="77777777" w:rsidR="000A214C" w:rsidRPr="00B138F3" w:rsidRDefault="000A214C" w:rsidP="00D610BC">
      <w:pPr>
        <w:widowControl w:val="0"/>
        <w:jc w:val="both"/>
        <w:rPr>
          <w:rFonts w:ascii="GHEA Grapalat" w:hAnsi="GHEA Grapalat"/>
        </w:rPr>
      </w:pPr>
      <w:r w:rsidRPr="00B138F3">
        <w:rPr>
          <w:rFonts w:ascii="GHEA Grapalat" w:hAnsi="GHEA Grapalat"/>
        </w:rPr>
        <w:br w:type="page"/>
      </w:r>
    </w:p>
    <w:p w14:paraId="71356CE6" w14:textId="77777777" w:rsidR="00071D1C" w:rsidRPr="00B138F3" w:rsidRDefault="00B2572B" w:rsidP="00D610BC">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99FB8C7" w14:textId="1C189937" w:rsidR="00071D1C" w:rsidRPr="00B138F3" w:rsidRDefault="00071D1C" w:rsidP="00D610BC">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F85F20">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F53E3">
        <w:rPr>
          <w:rFonts w:ascii="GHEA Grapalat" w:hAnsi="GHEA Grapalat"/>
          <w:b/>
          <w:sz w:val="24"/>
          <w:szCs w:val="24"/>
        </w:rPr>
        <w:t>HAEK-GHAShDzB-9/26</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0"/>
        <w:t>*</w:t>
      </w:r>
    </w:p>
    <w:p w14:paraId="7ECC74A0" w14:textId="77777777" w:rsidR="009504CE" w:rsidRDefault="009504CE" w:rsidP="00D610BC">
      <w:pPr>
        <w:widowControl w:val="0"/>
        <w:jc w:val="center"/>
        <w:rPr>
          <w:rFonts w:ascii="GHEA Grapalat" w:hAnsi="GHEA Grapalat"/>
          <w:b/>
        </w:rPr>
      </w:pPr>
    </w:p>
    <w:p w14:paraId="6F9235A4" w14:textId="35D2F5D2" w:rsidR="009504CE" w:rsidRDefault="00BB28C8" w:rsidP="00D610BC">
      <w:pPr>
        <w:widowControl w:val="0"/>
        <w:jc w:val="center"/>
        <w:rPr>
          <w:rFonts w:ascii="GHEA Grapalat" w:hAnsi="GHEA Grapalat"/>
          <w:b/>
        </w:rPr>
      </w:pPr>
      <w:r w:rsidRPr="009F3DC7">
        <w:rPr>
          <w:rFonts w:ascii="GHEA Grapalat" w:hAnsi="GHEA Grapalat"/>
          <w:b/>
        </w:rPr>
        <w:t>ДОГОВОР</w:t>
      </w:r>
      <w:r w:rsidR="009504CE">
        <w:rPr>
          <w:rFonts w:ascii="GHEA Grapalat" w:hAnsi="GHEA Grapalat"/>
          <w:b/>
        </w:rPr>
        <w:t xml:space="preserve"> </w:t>
      </w:r>
      <w:r w:rsidRPr="009F3DC7">
        <w:rPr>
          <w:rFonts w:ascii="GHEA Grapalat" w:hAnsi="GHEA Grapalat"/>
          <w:b/>
        </w:rPr>
        <w:t xml:space="preserve">НА ВЫПОЛНЕНИЕ </w:t>
      </w:r>
      <w:r w:rsidR="009504CE" w:rsidRPr="009504CE">
        <w:rPr>
          <w:rFonts w:ascii="GHEA Grapalat" w:hAnsi="GHEA Grapalat"/>
          <w:b/>
        </w:rPr>
        <w:t>РАЗРАБОТК</w:t>
      </w:r>
      <w:r w:rsidR="009504CE">
        <w:rPr>
          <w:rFonts w:ascii="GHEA Grapalat" w:hAnsi="GHEA Grapalat"/>
          <w:b/>
        </w:rPr>
        <w:t>И</w:t>
      </w:r>
      <w:r w:rsidR="009504CE" w:rsidRPr="009504CE">
        <w:rPr>
          <w:rFonts w:ascii="GHEA Grapalat" w:hAnsi="GHEA Grapalat"/>
          <w:b/>
        </w:rPr>
        <w:t xml:space="preserve"> ПРОЕКТНО-СМЕТНОЙ ДОКУМЕНТАЦИИ ПО ПЕРЕНОСУ ГАЗОПРОВОДА И ВЫПОЛНЕНИЕ СТРОИТЕЛЬНО-МОНТАЖНЫХ РАБОТ </w:t>
      </w:r>
      <w:r w:rsidRPr="009F3DC7">
        <w:rPr>
          <w:rFonts w:ascii="GHEA Grapalat" w:hAnsi="GHEA Grapalat"/>
          <w:b/>
        </w:rPr>
        <w:t xml:space="preserve">ДЛЯ НУЖД </w:t>
      </w:r>
      <w:r w:rsidR="009504CE" w:rsidRPr="009342F8">
        <w:rPr>
          <w:rFonts w:ascii="GHEA Grapalat" w:hAnsi="GHEA Grapalat"/>
          <w:b/>
        </w:rPr>
        <w:t xml:space="preserve">ЗАО «ААЭК» </w:t>
      </w:r>
      <w:r w:rsidR="009504CE" w:rsidRPr="009F3DC7">
        <w:rPr>
          <w:rFonts w:ascii="GHEA Grapalat" w:hAnsi="GHEA Grapalat"/>
          <w:b/>
        </w:rPr>
        <w:t xml:space="preserve"> </w:t>
      </w:r>
    </w:p>
    <w:p w14:paraId="3020609C" w14:textId="792D3E72" w:rsidR="00BB28C8" w:rsidRDefault="00BB28C8" w:rsidP="00D610BC">
      <w:pPr>
        <w:widowControl w:val="0"/>
        <w:jc w:val="center"/>
        <w:rPr>
          <w:rFonts w:ascii="GHEA Grapalat" w:hAnsi="GHEA Grapalat"/>
          <w:b/>
        </w:rPr>
      </w:pPr>
      <w:r w:rsidRPr="009F3DC7">
        <w:rPr>
          <w:rFonts w:ascii="GHEA Grapalat" w:hAnsi="GHEA Grapalat"/>
          <w:b/>
        </w:rPr>
        <w:t xml:space="preserve">№ </w:t>
      </w:r>
      <w:r w:rsidR="009504CE" w:rsidRPr="00B138F3">
        <w:rPr>
          <w:rFonts w:ascii="GHEA Grapalat" w:hAnsi="GHEA Grapalat"/>
          <w:b/>
        </w:rPr>
        <w:t>"</w:t>
      </w:r>
      <w:r w:rsidR="009504CE">
        <w:rPr>
          <w:rFonts w:ascii="GHEA Grapalat" w:hAnsi="GHEA Grapalat"/>
          <w:b/>
        </w:rPr>
        <w:t>HAEK-GHAShDzB-9/26-02/…</w:t>
      </w:r>
      <w:r w:rsidR="009504CE" w:rsidRPr="00B138F3">
        <w:rPr>
          <w:rFonts w:ascii="GHEA Grapalat" w:hAnsi="GHEA Grapalat"/>
          <w:b/>
        </w:rPr>
        <w:t>"</w:t>
      </w:r>
    </w:p>
    <w:p w14:paraId="57C18E5A" w14:textId="77777777" w:rsidR="00842DFE" w:rsidRDefault="00842DFE" w:rsidP="00842DFE">
      <w:pPr>
        <w:widowControl w:val="0"/>
        <w:ind w:left="426"/>
        <w:jc w:val="center"/>
        <w:rPr>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7AA5DCDB" w14:textId="77777777" w:rsidTr="003D2146">
        <w:tc>
          <w:tcPr>
            <w:tcW w:w="4643" w:type="dxa"/>
          </w:tcPr>
          <w:p w14:paraId="65271FE7" w14:textId="77777777" w:rsidR="00BB28C8" w:rsidRPr="00433A59" w:rsidRDefault="00BB28C8" w:rsidP="00D610BC">
            <w:pPr>
              <w:widowControl w:val="0"/>
              <w:rPr>
                <w:rFonts w:ascii="GHEA Grapalat" w:hAnsi="GHEA Grapalat"/>
                <w:b/>
                <w:u w:val="single"/>
                <w:lang w:val="en-US"/>
              </w:rPr>
            </w:pPr>
            <w:r w:rsidRPr="009F3DC7">
              <w:rPr>
                <w:rFonts w:ascii="GHEA Grapalat" w:hAnsi="GHEA Grapalat"/>
              </w:rPr>
              <w:t>г.</w:t>
            </w:r>
          </w:p>
        </w:tc>
        <w:tc>
          <w:tcPr>
            <w:tcW w:w="4644" w:type="dxa"/>
          </w:tcPr>
          <w:p w14:paraId="28FFDBF4" w14:textId="77777777" w:rsidR="00BB28C8" w:rsidRDefault="00BB28C8" w:rsidP="00842DFE">
            <w:pPr>
              <w:widowControl w:val="0"/>
              <w:ind w:firstLine="31"/>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816A6C2" w14:textId="77777777" w:rsidR="00BB28C8" w:rsidRPr="00433A59" w:rsidRDefault="00BB28C8" w:rsidP="00D610BC">
      <w:pPr>
        <w:widowControl w:val="0"/>
        <w:jc w:val="center"/>
        <w:rPr>
          <w:rFonts w:ascii="GHEA Grapalat" w:hAnsi="GHEA Grapalat"/>
          <w:b/>
          <w:u w:val="single"/>
          <w:lang w:val="en-US"/>
        </w:rPr>
      </w:pPr>
    </w:p>
    <w:p w14:paraId="07CB37E7" w14:textId="54F68A2A" w:rsidR="009504CE" w:rsidRDefault="009504CE" w:rsidP="00D610BC">
      <w:pPr>
        <w:widowControl w:val="0"/>
        <w:spacing w:after="160"/>
        <w:jc w:val="both"/>
        <w:rPr>
          <w:rFonts w:ascii="GHEA Grapalat" w:hAnsi="GHEA Grapalat"/>
          <w:sz w:val="22"/>
          <w:szCs w:val="22"/>
        </w:rPr>
      </w:pPr>
      <w:r w:rsidRPr="00035194">
        <w:rPr>
          <w:rFonts w:ascii="GHEA Grapalat" w:hAnsi="GHEA Grapalat"/>
          <w:b/>
          <w:sz w:val="22"/>
          <w:szCs w:val="22"/>
        </w:rPr>
        <w:t>Закрытое Акционерное общество «</w:t>
      </w:r>
      <w:proofErr w:type="spellStart"/>
      <w:r w:rsidRPr="00035194">
        <w:rPr>
          <w:rFonts w:ascii="GHEA Grapalat" w:hAnsi="GHEA Grapalat"/>
          <w:b/>
          <w:sz w:val="22"/>
          <w:szCs w:val="22"/>
        </w:rPr>
        <w:t>Айкакан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Атомайин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Электракаян</w:t>
      </w:r>
      <w:proofErr w:type="spellEnd"/>
      <w:r w:rsidRPr="00035194">
        <w:rPr>
          <w:rFonts w:ascii="GHEA Grapalat" w:hAnsi="GHEA Grapalat"/>
          <w:b/>
          <w:sz w:val="22"/>
          <w:szCs w:val="22"/>
        </w:rPr>
        <w:t>»</w:t>
      </w:r>
      <w:r w:rsidRPr="00035194">
        <w:rPr>
          <w:rFonts w:ascii="GHEA Grapalat" w:hAnsi="GHEA Grapalat"/>
          <w:sz w:val="22"/>
          <w:szCs w:val="22"/>
        </w:rPr>
        <w:t xml:space="preserve"> </w:t>
      </w:r>
      <w:r w:rsidRPr="00035194">
        <w:rPr>
          <w:rFonts w:ascii="GHEA Grapalat" w:hAnsi="GHEA Grapalat"/>
          <w:b/>
          <w:sz w:val="22"/>
          <w:szCs w:val="22"/>
        </w:rPr>
        <w:t>(ЗАО «ААЭК»)</w:t>
      </w:r>
      <w:r w:rsidRPr="00035194">
        <w:rPr>
          <w:rFonts w:ascii="GHEA Grapalat" w:hAnsi="GHEA Grapalat"/>
          <w:sz w:val="22"/>
          <w:szCs w:val="22"/>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035194">
        <w:rPr>
          <w:rFonts w:ascii="GHEA Grapalat" w:hAnsi="GHEA Grapalat"/>
          <w:sz w:val="22"/>
          <w:szCs w:val="22"/>
          <w:lang w:val="hy-AM"/>
        </w:rPr>
        <w:t xml:space="preserve">от </w:t>
      </w:r>
      <w:r w:rsidRPr="00035194">
        <w:rPr>
          <w:rFonts w:ascii="GHEA Grapalat" w:hAnsi="GHEA Grapalat"/>
          <w:sz w:val="22"/>
          <w:szCs w:val="22"/>
        </w:rPr>
        <w:t>0</w:t>
      </w:r>
      <w:r>
        <w:rPr>
          <w:rFonts w:ascii="GHEA Grapalat" w:hAnsi="GHEA Grapalat"/>
          <w:sz w:val="22"/>
          <w:szCs w:val="22"/>
        </w:rPr>
        <w:t>6</w:t>
      </w:r>
      <w:r w:rsidRPr="00035194">
        <w:rPr>
          <w:rFonts w:ascii="GHEA Grapalat" w:hAnsi="GHEA Grapalat"/>
          <w:sz w:val="22"/>
          <w:szCs w:val="22"/>
        </w:rPr>
        <w:t>.05.202</w:t>
      </w:r>
      <w:r>
        <w:rPr>
          <w:rFonts w:ascii="GHEA Grapalat" w:hAnsi="GHEA Grapalat"/>
          <w:sz w:val="22"/>
          <w:szCs w:val="22"/>
        </w:rPr>
        <w:t>6</w:t>
      </w:r>
      <w:r w:rsidRPr="00035194">
        <w:rPr>
          <w:rFonts w:ascii="GHEA Grapalat" w:hAnsi="GHEA Grapalat"/>
          <w:sz w:val="22"/>
          <w:szCs w:val="22"/>
        </w:rPr>
        <w:t>г., (далее — "Заказчик), с одной стороны,</w:t>
      </w:r>
    </w:p>
    <w:p w14:paraId="28083B37" w14:textId="4007D6E0" w:rsidR="00BB28C8" w:rsidRPr="009F3DC7" w:rsidRDefault="00BB28C8" w:rsidP="00D610BC">
      <w:pPr>
        <w:widowControl w:val="0"/>
        <w:jc w:val="both"/>
        <w:rPr>
          <w:rFonts w:ascii="GHEA Grapalat" w:hAnsi="GHEA Grapalat"/>
        </w:rPr>
      </w:pPr>
      <w:r w:rsidRPr="00C7119C">
        <w:rPr>
          <w:rFonts w:ascii="GHEA Grapalat" w:hAnsi="GHEA Grapalat"/>
        </w:rPr>
        <w:t>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5ED4858B" w14:textId="77777777" w:rsidR="00BB28C8" w:rsidRPr="009504CE" w:rsidRDefault="00BB28C8" w:rsidP="00D610BC">
      <w:pPr>
        <w:widowControl w:val="0"/>
        <w:ind w:firstLine="567"/>
        <w:jc w:val="both"/>
        <w:rPr>
          <w:rFonts w:ascii="GHEA Grapalat" w:hAnsi="GHEA Grapalat"/>
          <w:i/>
          <w:sz w:val="8"/>
          <w:szCs w:val="8"/>
        </w:rPr>
      </w:pPr>
    </w:p>
    <w:p w14:paraId="1A141A29" w14:textId="77777777" w:rsidR="00BB28C8" w:rsidRPr="009F3DC7" w:rsidRDefault="00BB28C8" w:rsidP="00D610BC">
      <w:pPr>
        <w:widowControl w:val="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103C699E" w14:textId="2AFEFA5E" w:rsidR="00BB28C8" w:rsidRPr="009F3DC7" w:rsidRDefault="00BB28C8" w:rsidP="00D610BC">
      <w:pPr>
        <w:widowControl w:val="0"/>
        <w:tabs>
          <w:tab w:val="left" w:pos="1134"/>
        </w:tabs>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9504CE">
        <w:rPr>
          <w:rFonts w:ascii="GHEA Grapalat" w:hAnsi="GHEA Grapalat"/>
        </w:rPr>
        <w:t>''</w:t>
      </w:r>
      <w:r w:rsidR="009504CE" w:rsidRPr="009504CE">
        <w:rPr>
          <w:rFonts w:ascii="GHEA Grapalat" w:hAnsi="GHEA Grapalat"/>
        </w:rPr>
        <w:t xml:space="preserve">Разработка проектно-сметной документации по переносу газопровода и выполнение строительно-монтажных работ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8AC9A40" w14:textId="77777777" w:rsidR="00BB28C8" w:rsidRDefault="00BB28C8" w:rsidP="00D610BC">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1108C28" w14:textId="77777777" w:rsidR="00BB28C8" w:rsidRPr="001D4C6F" w:rsidRDefault="00BB28C8" w:rsidP="00D610BC">
      <w:pPr>
        <w:widowControl w:val="0"/>
        <w:jc w:val="center"/>
        <w:rPr>
          <w:rFonts w:ascii="GHEA Grapalat" w:hAnsi="GHEA Grapalat"/>
          <w:b/>
          <w:smallCaps/>
        </w:rPr>
      </w:pPr>
      <w:r w:rsidRPr="009F3DC7">
        <w:rPr>
          <w:rFonts w:ascii="GHEA Grapalat" w:hAnsi="GHEA Grapalat"/>
          <w:b/>
          <w:smallCaps/>
        </w:rPr>
        <w:t>2. ПРАВА И ОБЯЗАННОСТИ СТОРОН</w:t>
      </w:r>
    </w:p>
    <w:p w14:paraId="52DDCFDE" w14:textId="77777777" w:rsidR="00BB28C8" w:rsidRPr="009F3DC7" w:rsidRDefault="00BB28C8" w:rsidP="00D610BC">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27C62B9" w14:textId="77777777" w:rsidR="00BB28C8" w:rsidRPr="009F3DC7" w:rsidRDefault="00BB28C8" w:rsidP="00D610BC">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18E41C57" w14:textId="77777777" w:rsidR="00BB28C8" w:rsidRPr="009F3DC7" w:rsidRDefault="00BB28C8" w:rsidP="00D610BC">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21FF3E0" w14:textId="77777777" w:rsidR="00BB28C8" w:rsidRPr="009F3DC7" w:rsidRDefault="00BB28C8" w:rsidP="00D610BC">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DB89AE" w14:textId="77777777" w:rsidR="00BB28C8" w:rsidRPr="009F3DC7" w:rsidRDefault="00BB28C8" w:rsidP="00D610BC">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673D9F9E" w14:textId="77777777" w:rsidR="00BB28C8" w:rsidRPr="009F3DC7" w:rsidRDefault="00BB28C8" w:rsidP="00D610BC">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2216536" w14:textId="77777777" w:rsidR="00BB28C8" w:rsidRPr="009F3DC7" w:rsidRDefault="00BB28C8" w:rsidP="00D610BC">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634A947" w14:textId="77777777" w:rsidR="00BB28C8" w:rsidRPr="009F3DC7" w:rsidRDefault="00BB28C8" w:rsidP="00D610BC">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D4EC867" w14:textId="77777777" w:rsidR="00BB28C8" w:rsidRPr="009F3DC7" w:rsidRDefault="00BB28C8" w:rsidP="00D610BC">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526B1FC9" w14:textId="77777777" w:rsidR="00BB28C8" w:rsidRPr="009F3DC7" w:rsidRDefault="00BB28C8" w:rsidP="00D610BC">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w:t>
      </w:r>
      <w:r w:rsidRPr="009F3DC7">
        <w:rPr>
          <w:rFonts w:ascii="GHEA Grapalat" w:hAnsi="GHEA Grapalat"/>
        </w:rPr>
        <w:lastRenderedPageBreak/>
        <w:t>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2AF5256" w14:textId="77777777" w:rsidR="00BB28C8" w:rsidRPr="009F3DC7" w:rsidRDefault="00BB28C8" w:rsidP="00D610BC">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AF691CC" w14:textId="77777777" w:rsidR="00BB28C8" w:rsidRPr="009F3DC7" w:rsidRDefault="00BB28C8" w:rsidP="00D610BC">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0440FF4" w14:textId="77777777" w:rsidR="00BB28C8" w:rsidRPr="009F3DC7" w:rsidRDefault="00BB28C8" w:rsidP="00D610BC">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E250377" w14:textId="77777777" w:rsidR="00BB28C8" w:rsidRPr="009F3DC7" w:rsidRDefault="00BB28C8" w:rsidP="00D610BC">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D02E7EF" w14:textId="77777777" w:rsidR="00BB28C8" w:rsidRPr="009F3DC7" w:rsidRDefault="00BB28C8" w:rsidP="00D610BC">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388B7D5" w14:textId="77777777" w:rsidR="00BB28C8" w:rsidRPr="009F3DC7" w:rsidRDefault="00BB28C8" w:rsidP="00D610BC">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013188" w14:textId="77777777" w:rsidR="00BB28C8" w:rsidRDefault="00BB28C8" w:rsidP="00D610BC">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E183E45" w14:textId="77777777" w:rsidR="00BB28C8" w:rsidRPr="009F3DC7" w:rsidRDefault="00BB28C8" w:rsidP="00D610BC">
      <w:pPr>
        <w:widowControl w:val="0"/>
        <w:jc w:val="center"/>
        <w:rPr>
          <w:rFonts w:ascii="GHEA Grapalat" w:hAnsi="GHEA Grapalat" w:cs="Sylfaen"/>
          <w:b/>
        </w:rPr>
      </w:pPr>
      <w:r w:rsidRPr="009F3DC7">
        <w:rPr>
          <w:rFonts w:ascii="GHEA Grapalat" w:hAnsi="GHEA Grapalat"/>
          <w:b/>
        </w:rPr>
        <w:t>3. ПОРЯДОК СДАЧИ И ПРИЕМКИ РАБОТЫ</w:t>
      </w:r>
    </w:p>
    <w:p w14:paraId="6319D506" w14:textId="77777777" w:rsidR="00BB28C8" w:rsidRPr="009F3DC7" w:rsidRDefault="00BB28C8" w:rsidP="00D610BC">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10E3FF6" w14:textId="77777777" w:rsidR="00BB28C8" w:rsidRPr="009F3DC7" w:rsidRDefault="00BB28C8" w:rsidP="00D610BC">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AB8B914" w14:textId="689B846D" w:rsidR="00BB28C8" w:rsidRPr="009F3DC7" w:rsidRDefault="00BB28C8" w:rsidP="00D610BC">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9504CE" w:rsidRPr="009504CE">
        <w:rPr>
          <w:rFonts w:ascii="GHEA Grapalat" w:hAnsi="GHEA Grapalat"/>
          <w:b/>
          <w:bCs/>
        </w:rPr>
        <w:t>30</w:t>
      </w:r>
      <w:r w:rsidR="009504CE">
        <w:rPr>
          <w:rFonts w:ascii="GHEA Grapalat" w:hAnsi="GHEA Grapalat"/>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BA0FFB8" w14:textId="77777777" w:rsidR="00BB28C8" w:rsidRPr="009F3DC7" w:rsidRDefault="00BB28C8" w:rsidP="00D610BC">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A7F0C4F" w14:textId="77777777" w:rsidR="00BB28C8" w:rsidRPr="009F3DC7" w:rsidRDefault="00BB28C8" w:rsidP="00D610BC">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7082411" w14:textId="77777777" w:rsidR="00BB28C8" w:rsidRPr="009F3DC7" w:rsidRDefault="00BB28C8" w:rsidP="00D610BC">
      <w:pPr>
        <w:widowControl w:val="0"/>
        <w:ind w:firstLine="567"/>
        <w:jc w:val="both"/>
        <w:rPr>
          <w:rFonts w:ascii="GHEA Grapalat" w:hAnsi="GHEA Grapalat" w:cs="Sylfaen"/>
          <w:b/>
        </w:rPr>
      </w:pPr>
    </w:p>
    <w:p w14:paraId="6E5C7332" w14:textId="77777777" w:rsidR="00BB28C8" w:rsidRPr="009F3DC7" w:rsidRDefault="00BB28C8" w:rsidP="00D610BC">
      <w:pPr>
        <w:widowControl w:val="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6BBC28E4" w14:textId="77777777" w:rsidR="00BB28C8" w:rsidRPr="009F3DC7" w:rsidRDefault="00BB28C8" w:rsidP="00D610BC">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14:paraId="2C79AA0A" w14:textId="77777777" w:rsidR="00BB28C8" w:rsidRPr="00EF1C40" w:rsidRDefault="00BB28C8" w:rsidP="00D610BC">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27D1B2C" w14:textId="77777777" w:rsidR="00BB28C8" w:rsidRPr="009F3DC7" w:rsidRDefault="00BB28C8" w:rsidP="00D610BC">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A84CC51" w14:textId="5050D2DA" w:rsidR="00BB28C8" w:rsidRDefault="00BB28C8" w:rsidP="00D610BC">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графиком оплаты договора (Приложение № 2)</w:t>
      </w:r>
      <w:r w:rsidR="00510E3A">
        <w:rPr>
          <w:rFonts w:ascii="GHEA Grapalat" w:hAnsi="GHEA Grapalat"/>
        </w:rPr>
        <w:t xml:space="preserve"> (</w:t>
      </w:r>
      <w:r w:rsidR="00510E3A" w:rsidRPr="00510E3A">
        <w:rPr>
          <w:rFonts w:ascii="GHEA Grapalat" w:hAnsi="GHEA Grapalat"/>
        </w:rPr>
        <w:t>В соответствии с порядком, установленным пунктом 113 Приложения 1 к Постановлению Правительства Республики Армения № 526-Н от 04.05.2017</w:t>
      </w:r>
      <w:r w:rsidR="00510E3A">
        <w:rPr>
          <w:rFonts w:ascii="GHEA Grapalat" w:hAnsi="GHEA Grapalat"/>
        </w:rPr>
        <w:t>).</w:t>
      </w:r>
    </w:p>
    <w:p w14:paraId="37A20E02" w14:textId="77777777" w:rsidR="00B843BE" w:rsidRPr="00510E3A" w:rsidRDefault="00B843BE" w:rsidP="00D610BC">
      <w:pPr>
        <w:widowControl w:val="0"/>
        <w:jc w:val="center"/>
        <w:rPr>
          <w:rFonts w:ascii="GHEA Grapalat" w:hAnsi="GHEA Grapalat"/>
          <w:b/>
          <w:sz w:val="12"/>
          <w:szCs w:val="12"/>
        </w:rPr>
      </w:pPr>
    </w:p>
    <w:p w14:paraId="5F003479" w14:textId="77777777" w:rsidR="00BB28C8" w:rsidRPr="009F3DC7" w:rsidRDefault="00BB28C8" w:rsidP="00D610BC">
      <w:pPr>
        <w:widowControl w:val="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5E9E651" w14:textId="77777777" w:rsidR="00BB28C8" w:rsidRPr="009F3DC7" w:rsidRDefault="00BB28C8" w:rsidP="00D610BC">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19357B88" w14:textId="0B48E2C1" w:rsidR="00BB28C8" w:rsidRDefault="00BB28C8" w:rsidP="00D610BC">
      <w:pPr>
        <w:widowControl w:val="0"/>
        <w:tabs>
          <w:tab w:val="left" w:pos="1134"/>
        </w:tabs>
        <w:ind w:firstLine="567"/>
        <w:jc w:val="both"/>
        <w:rPr>
          <w:ins w:id="1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3D0DC89" w14:textId="77777777" w:rsidR="00BB28C8" w:rsidRPr="009F3DC7" w:rsidRDefault="00BB28C8" w:rsidP="00D610BC">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6EA93C39" w14:textId="77777777" w:rsidR="00BB28C8" w:rsidRDefault="00BB28C8" w:rsidP="00D610BC">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D784958" w14:textId="77777777" w:rsidR="00BB28C8" w:rsidRPr="009F3DC7" w:rsidRDefault="00BB28C8" w:rsidP="00D610BC">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AA2B1E0" w14:textId="77777777" w:rsidR="00BB28C8" w:rsidRPr="009F3DC7" w:rsidRDefault="00BB28C8" w:rsidP="00D610BC">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8EB06D" w14:textId="77777777" w:rsidR="00BB28C8" w:rsidRPr="009F3DC7" w:rsidRDefault="00BB28C8" w:rsidP="00D610BC">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5951C66D" w14:textId="77777777" w:rsidR="00BB28C8" w:rsidRPr="009F3DC7" w:rsidRDefault="00BB28C8" w:rsidP="00D610BC">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31363796" w14:textId="77777777" w:rsidR="00BB28C8" w:rsidRPr="009F3DC7" w:rsidRDefault="00BB28C8" w:rsidP="00D610BC">
      <w:pPr>
        <w:widowControl w:val="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w:t>
      </w:r>
      <w:r w:rsidRPr="009F3DC7">
        <w:rPr>
          <w:rFonts w:ascii="GHEA Grapalat" w:hAnsi="GHEA Grapalat"/>
        </w:rPr>
        <w:lastRenderedPageBreak/>
        <w:t>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99BB5A7" w14:textId="77777777" w:rsidR="00BB28C8" w:rsidRPr="009F3DC7" w:rsidRDefault="00BB28C8" w:rsidP="00D610BC">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594A58E" w14:textId="77777777" w:rsidR="00BB28C8" w:rsidRPr="009F3DC7" w:rsidRDefault="00BB28C8" w:rsidP="00D610BC">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02A002EB" w14:textId="77777777" w:rsidR="00BB28C8" w:rsidRPr="009F3DC7" w:rsidRDefault="00BB28C8" w:rsidP="00D610BC">
      <w:pPr>
        <w:widowControl w:val="0"/>
        <w:tabs>
          <w:tab w:val="left" w:pos="1134"/>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2"/>
        <w:t>22</w:t>
      </w:r>
      <w:r w:rsidRPr="009F3DC7">
        <w:rPr>
          <w:rFonts w:ascii="GHEA Grapalat" w:hAnsi="GHEA Grapalat"/>
        </w:rPr>
        <w:t>.</w:t>
      </w:r>
    </w:p>
    <w:p w14:paraId="4F9CAC0A" w14:textId="77777777" w:rsidR="00BB28C8" w:rsidRPr="009F3DC7" w:rsidRDefault="00BB28C8" w:rsidP="00D610BC">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880DE17" w14:textId="77777777" w:rsidR="00BB28C8" w:rsidRPr="00D443DF" w:rsidRDefault="00BB28C8" w:rsidP="00D610BC">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D4FCC3" w14:textId="77777777" w:rsidR="00BB28C8" w:rsidRPr="00D443DF" w:rsidRDefault="00BB28C8" w:rsidP="00D610BC">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0FF1879B" w14:textId="77777777" w:rsidR="00BB28C8" w:rsidRPr="009F3DC7" w:rsidRDefault="00BB28C8" w:rsidP="00D610BC">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EBF2B7" w14:textId="77777777" w:rsidR="00BB28C8" w:rsidRPr="009F3DC7" w:rsidRDefault="00BB28C8" w:rsidP="00D610BC">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9CB332A" w14:textId="77777777" w:rsidR="00BB28C8" w:rsidRPr="009F3DC7" w:rsidRDefault="00BB28C8" w:rsidP="00D610BC">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76C68B" w14:textId="77777777" w:rsidR="00BB28C8" w:rsidRPr="00D443DF" w:rsidRDefault="00BB28C8" w:rsidP="00D610BC">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5EABBF1A" w14:textId="77777777" w:rsidR="00BB28C8" w:rsidRPr="009F3DC7" w:rsidRDefault="00BB28C8" w:rsidP="00D610BC">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7DCF24E7" w14:textId="77777777" w:rsidR="00BB28C8" w:rsidRPr="00B07E40" w:rsidRDefault="00BB28C8" w:rsidP="00D610BC">
      <w:pPr>
        <w:widowControl w:val="0"/>
        <w:tabs>
          <w:tab w:val="left" w:pos="1134"/>
        </w:tabs>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13"/>
        <w:t>23</w:t>
      </w:r>
    </w:p>
    <w:p w14:paraId="0EC7B7AB" w14:textId="77777777" w:rsidR="00BB28C8" w:rsidRPr="009F3DC7" w:rsidRDefault="00BB28C8" w:rsidP="00D610BC">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w:t>
      </w:r>
      <w:r w:rsidRPr="009F3DC7">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4"/>
        <w:t>24</w:t>
      </w:r>
      <w:r w:rsidRPr="009F3DC7">
        <w:rPr>
          <w:rFonts w:ascii="GHEA Grapalat" w:hAnsi="GHEA Grapalat"/>
        </w:rPr>
        <w:t>.</w:t>
      </w:r>
    </w:p>
    <w:p w14:paraId="1EDDD771" w14:textId="77777777" w:rsidR="00BB28C8" w:rsidRPr="009F3DC7" w:rsidRDefault="00BB28C8" w:rsidP="00D610BC">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F9EC5FE" w14:textId="77777777" w:rsidR="00BB28C8" w:rsidRPr="009F3DC7" w:rsidRDefault="00BB28C8" w:rsidP="00D610BC">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91E871A" w14:textId="77777777" w:rsidR="00BB28C8" w:rsidRPr="009F3DC7" w:rsidRDefault="00BB28C8" w:rsidP="00D610BC">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331C484" w14:textId="77777777" w:rsidR="00BB28C8" w:rsidRPr="009F3DC7" w:rsidRDefault="00BB28C8" w:rsidP="00D610BC">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74CCE27" w14:textId="77777777" w:rsidR="00CA2E3E" w:rsidRDefault="00BB28C8" w:rsidP="00D610BC">
      <w:pPr>
        <w:widowControl w:val="0"/>
        <w:tabs>
          <w:tab w:val="left" w:pos="1276"/>
        </w:tabs>
        <w:ind w:firstLine="567"/>
        <w:jc w:val="both"/>
        <w:rPr>
          <w:ins w:id="15"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788D6B9B" w14:textId="2449CB47" w:rsidR="00C75515" w:rsidRPr="00AB1D17" w:rsidRDefault="00C75515" w:rsidP="00D610BC">
      <w:pPr>
        <w:jc w:val="both"/>
        <w:rPr>
          <w:rStyle w:val="ezkurwreuab5ozgtqnkl"/>
          <w:rFonts w:ascii="GHEA Grapalat" w:hAnsi="GHEA Grapalat"/>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производит платеж, </w:t>
      </w:r>
      <w:r w:rsidRPr="00B43171">
        <w:rPr>
          <w:rStyle w:val="ezkurwreuab5ozgtqnkl"/>
          <w:rFonts w:ascii="GHEA Grapalat" w:hAnsi="GHEA Grapalat"/>
        </w:rPr>
        <w:lastRenderedPageBreak/>
        <w:t>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00AB1D17" w:rsidRPr="00AB1D17">
        <w:rPr>
          <w:rStyle w:val="ezkurwreuab5ozgtqnkl"/>
          <w:rFonts w:ascii="GHEA Grapalat" w:hAnsi="GHEA Grapalat"/>
        </w:rPr>
        <w:t xml:space="preserve">выдачи платежного поручения банку </w:t>
      </w:r>
      <w:r w:rsidR="00AB1D17">
        <w:rPr>
          <w:rStyle w:val="ezkurwreuab5ozgtqnkl"/>
          <w:rFonts w:ascii="GHEA Grapalat" w:hAnsi="GHEA Grapalat"/>
        </w:rPr>
        <w:t>Заказчиком</w:t>
      </w:r>
      <w:r>
        <w:rPr>
          <w:rStyle w:val="ezkurwreuab5ozgtqnkl"/>
          <w:rFonts w:ascii="GHEA Grapalat" w:hAnsi="GHEA Grapalat"/>
        </w:rPr>
        <w:t>.</w:t>
      </w:r>
    </w:p>
    <w:p w14:paraId="64661769" w14:textId="77777777" w:rsidR="00BB28C8" w:rsidRPr="009F3DC7" w:rsidRDefault="00BB28C8" w:rsidP="00D610BC">
      <w:pPr>
        <w:widowControl w:val="0"/>
        <w:tabs>
          <w:tab w:val="left" w:pos="1276"/>
        </w:tabs>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3B9D0BF5" w14:textId="77777777" w:rsidR="00BB28C8" w:rsidRPr="009F3DC7" w:rsidRDefault="00BB28C8" w:rsidP="00D610BC">
      <w:pPr>
        <w:widowControl w:val="0"/>
        <w:tabs>
          <w:tab w:val="left" w:pos="1276"/>
        </w:tabs>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12E096AA" w14:textId="77777777" w:rsidR="00BB28C8" w:rsidRPr="009F3DC7" w:rsidRDefault="00BB28C8" w:rsidP="00D610BC">
      <w:pPr>
        <w:widowControl w:val="0"/>
        <w:tabs>
          <w:tab w:val="left" w:pos="1276"/>
        </w:tabs>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A936F6C" w14:textId="77777777" w:rsidR="00AB1D17" w:rsidRPr="00C31AD5" w:rsidRDefault="00AB1D17" w:rsidP="00D610BC">
      <w:pPr>
        <w:widowControl w:val="0"/>
        <w:tabs>
          <w:tab w:val="left" w:pos="1276"/>
        </w:tabs>
        <w:spacing w:after="160"/>
        <w:ind w:firstLine="567"/>
        <w:jc w:val="both"/>
        <w:rPr>
          <w:rFonts w:ascii="GHEA Grapalat" w:hAnsi="GHEA Grapalat"/>
        </w:rPr>
      </w:pPr>
      <w:r>
        <w:rPr>
          <w:rFonts w:ascii="GHEA Grapalat" w:hAnsi="GHEA Grapalat"/>
        </w:rPr>
        <w:t xml:space="preserve">7.16 </w:t>
      </w:r>
      <w:r w:rsidRPr="00C31AD5">
        <w:rPr>
          <w:rFonts w:ascii="GHEA Grapalat" w:hAnsi="GHEA Grapalat"/>
        </w:rPr>
        <w:t>С подписанием настоящего договора Исполнитель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участию в процедуре закупки.</w:t>
      </w:r>
    </w:p>
    <w:p w14:paraId="1438F009" w14:textId="77777777" w:rsidR="00BB28C8" w:rsidRPr="009F3DC7" w:rsidRDefault="00BB28C8" w:rsidP="00D610BC">
      <w:pPr>
        <w:widowControl w:val="0"/>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22009C6B" w14:textId="77777777" w:rsidTr="003D2146">
        <w:trPr>
          <w:jc w:val="center"/>
        </w:trPr>
        <w:tc>
          <w:tcPr>
            <w:tcW w:w="4536" w:type="dxa"/>
          </w:tcPr>
          <w:p w14:paraId="675D4296" w14:textId="77777777" w:rsidR="00BB28C8" w:rsidRPr="009F3DC7" w:rsidRDefault="00BB28C8" w:rsidP="00D610BC">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14:paraId="7FD072F8" w14:textId="77777777" w:rsidR="00BB28C8" w:rsidRPr="003C5723" w:rsidRDefault="00BB28C8" w:rsidP="00D610BC">
            <w:pPr>
              <w:widowControl w:val="0"/>
              <w:jc w:val="center"/>
              <w:rPr>
                <w:rFonts w:ascii="GHEA Grapalat" w:hAnsi="GHEA Grapalat"/>
                <w:lang w:val="en-US"/>
              </w:rPr>
            </w:pPr>
            <w:r>
              <w:rPr>
                <w:rFonts w:ascii="GHEA Grapalat" w:hAnsi="GHEA Grapalat"/>
                <w:lang w:val="en-US"/>
              </w:rPr>
              <w:t>_____________________</w:t>
            </w:r>
          </w:p>
          <w:p w14:paraId="7AD7854F" w14:textId="77777777" w:rsidR="00BB28C8" w:rsidRPr="003C5723" w:rsidRDefault="00BB28C8" w:rsidP="00D610BC">
            <w:pPr>
              <w:widowControl w:val="0"/>
              <w:jc w:val="center"/>
              <w:rPr>
                <w:rFonts w:ascii="GHEA Grapalat" w:hAnsi="GHEA Grapalat"/>
                <w:vertAlign w:val="superscript"/>
              </w:rPr>
            </w:pPr>
            <w:r w:rsidRPr="003C5723">
              <w:rPr>
                <w:rFonts w:ascii="GHEA Grapalat" w:hAnsi="GHEA Grapalat"/>
                <w:vertAlign w:val="superscript"/>
              </w:rPr>
              <w:t>/подпись/</w:t>
            </w:r>
          </w:p>
          <w:p w14:paraId="39221339" w14:textId="77777777" w:rsidR="00BB28C8" w:rsidRDefault="00BB28C8" w:rsidP="00D610BC">
            <w:pPr>
              <w:widowControl w:val="0"/>
              <w:rPr>
                <w:rFonts w:ascii="GHEA Grapalat" w:hAnsi="GHEA Grapalat"/>
                <w:lang w:val="en-US"/>
              </w:rPr>
            </w:pPr>
          </w:p>
          <w:p w14:paraId="6B483E5B" w14:textId="77777777" w:rsidR="00BB28C8" w:rsidRPr="003C5723" w:rsidRDefault="00BB28C8" w:rsidP="00D610BC">
            <w:pPr>
              <w:widowControl w:val="0"/>
              <w:jc w:val="center"/>
              <w:rPr>
                <w:rFonts w:ascii="GHEA Grapalat" w:hAnsi="GHEA Grapalat"/>
                <w:lang w:val="en-US"/>
              </w:rPr>
            </w:pPr>
            <w:r w:rsidRPr="009F3DC7">
              <w:rPr>
                <w:rFonts w:ascii="GHEA Grapalat" w:hAnsi="GHEA Grapalat"/>
              </w:rPr>
              <w:t>М. П.</w:t>
            </w:r>
          </w:p>
        </w:tc>
        <w:tc>
          <w:tcPr>
            <w:tcW w:w="4111" w:type="dxa"/>
          </w:tcPr>
          <w:p w14:paraId="4D8D224B" w14:textId="77777777" w:rsidR="00BB28C8" w:rsidRPr="009F3DC7" w:rsidRDefault="00BB28C8" w:rsidP="00D610BC">
            <w:pPr>
              <w:widowControl w:val="0"/>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A696D31" w14:textId="77777777" w:rsidR="00BB28C8" w:rsidRPr="003C5723" w:rsidRDefault="00BB28C8" w:rsidP="00D610BC">
            <w:pPr>
              <w:widowControl w:val="0"/>
              <w:jc w:val="center"/>
              <w:rPr>
                <w:rFonts w:ascii="GHEA Grapalat" w:hAnsi="GHEA Grapalat"/>
                <w:lang w:val="en-US"/>
              </w:rPr>
            </w:pPr>
            <w:r>
              <w:rPr>
                <w:rFonts w:ascii="GHEA Grapalat" w:hAnsi="GHEA Grapalat"/>
                <w:lang w:val="en-US"/>
              </w:rPr>
              <w:t>____________________</w:t>
            </w:r>
          </w:p>
          <w:p w14:paraId="798EB163" w14:textId="77777777" w:rsidR="00BB28C8" w:rsidRPr="003C5723" w:rsidRDefault="00BB28C8" w:rsidP="00D610BC">
            <w:pPr>
              <w:widowControl w:val="0"/>
              <w:jc w:val="center"/>
              <w:rPr>
                <w:rFonts w:ascii="GHEA Grapalat" w:hAnsi="GHEA Grapalat"/>
                <w:vertAlign w:val="superscript"/>
              </w:rPr>
            </w:pPr>
            <w:r w:rsidRPr="003C5723">
              <w:rPr>
                <w:rFonts w:ascii="GHEA Grapalat" w:hAnsi="GHEA Grapalat"/>
                <w:vertAlign w:val="superscript"/>
              </w:rPr>
              <w:t>/подпись/</w:t>
            </w:r>
          </w:p>
          <w:p w14:paraId="723812D4" w14:textId="77777777" w:rsidR="00BB28C8" w:rsidRDefault="00BB28C8" w:rsidP="00D610BC">
            <w:pPr>
              <w:widowControl w:val="0"/>
              <w:rPr>
                <w:rFonts w:ascii="GHEA Grapalat" w:hAnsi="GHEA Grapalat"/>
                <w:lang w:val="en-US"/>
              </w:rPr>
            </w:pPr>
          </w:p>
          <w:p w14:paraId="6C37568F" w14:textId="77777777" w:rsidR="00BB28C8" w:rsidRPr="003C5723" w:rsidRDefault="00BB28C8" w:rsidP="00D610BC">
            <w:pPr>
              <w:widowControl w:val="0"/>
              <w:jc w:val="center"/>
              <w:rPr>
                <w:rFonts w:ascii="GHEA Grapalat" w:hAnsi="GHEA Grapalat"/>
                <w:lang w:val="en-US"/>
              </w:rPr>
            </w:pPr>
            <w:r w:rsidRPr="009F3DC7">
              <w:rPr>
                <w:rFonts w:ascii="GHEA Grapalat" w:hAnsi="GHEA Grapalat"/>
              </w:rPr>
              <w:t>М. П.</w:t>
            </w:r>
          </w:p>
        </w:tc>
      </w:tr>
    </w:tbl>
    <w:p w14:paraId="0C7D8114" w14:textId="77777777" w:rsidR="00BB28C8" w:rsidRDefault="00BB28C8" w:rsidP="00D610BC">
      <w:pPr>
        <w:widowControl w:val="0"/>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DBF375B" w14:textId="72412038" w:rsidR="00AB1D17" w:rsidRDefault="00BB28C8" w:rsidP="00D610BC">
      <w:pPr>
        <w:pStyle w:val="af2"/>
        <w:widowControl w:val="0"/>
        <w:jc w:val="both"/>
        <w:rPr>
          <w:rFonts w:ascii="GHEA Grapalat" w:hAnsi="GHEA Grapalat"/>
          <w:i/>
        </w:rPr>
        <w:sectPr w:rsidR="00AB1D17" w:rsidSect="00AB1D17">
          <w:footerReference w:type="default" r:id="rId14"/>
          <w:footnotePr>
            <w:pos w:val="beneathText"/>
          </w:footnotePr>
          <w:pgSz w:w="11907" w:h="16840" w:code="9"/>
          <w:pgMar w:top="426" w:right="567" w:bottom="142" w:left="567" w:header="561" w:footer="561" w:gutter="0"/>
          <w:cols w:space="720"/>
          <w:titlePg/>
          <w:docGrid w:linePitch="326"/>
        </w:sectPr>
      </w:pPr>
      <w:r>
        <w:rPr>
          <w:rFonts w:ascii="GHEA Grapalat" w:hAnsi="GHEA Grapalat"/>
          <w:i/>
        </w:rPr>
        <w:br w:type="page"/>
      </w:r>
    </w:p>
    <w:p w14:paraId="7066EF8F" w14:textId="6FE19FE0" w:rsidR="00BB28C8" w:rsidRPr="009F3DC7" w:rsidRDefault="00BB28C8" w:rsidP="00D610BC">
      <w:pPr>
        <w:jc w:val="right"/>
        <w:rPr>
          <w:rFonts w:ascii="GHEA Grapalat" w:hAnsi="GHEA Grapalat"/>
          <w:i/>
        </w:rPr>
      </w:pPr>
      <w:r w:rsidRPr="009F3DC7">
        <w:rPr>
          <w:rFonts w:ascii="GHEA Grapalat" w:hAnsi="GHEA Grapalat"/>
          <w:i/>
        </w:rPr>
        <w:lastRenderedPageBreak/>
        <w:t>Приложение № 1</w:t>
      </w:r>
    </w:p>
    <w:p w14:paraId="380126A1" w14:textId="7E965944" w:rsidR="00BB28C8" w:rsidRPr="009F3DC7" w:rsidRDefault="00BB28C8" w:rsidP="00D610BC">
      <w:pPr>
        <w:widowControl w:val="0"/>
        <w:ind w:firstLine="567"/>
        <w:jc w:val="right"/>
        <w:rPr>
          <w:rFonts w:ascii="GHEA Grapalat" w:hAnsi="GHEA Grapalat"/>
          <w:i/>
        </w:rPr>
      </w:pPr>
      <w:r w:rsidRPr="009F3DC7">
        <w:rPr>
          <w:rFonts w:ascii="GHEA Grapalat" w:hAnsi="GHEA Grapalat"/>
          <w:i/>
        </w:rPr>
        <w:t>к Договору под кодом</w:t>
      </w:r>
      <w:r w:rsidR="00AB1D17" w:rsidRPr="00AB1D17">
        <w:rPr>
          <w:rFonts w:ascii="GHEA Grapalat" w:hAnsi="GHEA Grapalat"/>
          <w:b/>
          <w:i/>
          <w:sz w:val="20"/>
          <w:szCs w:val="20"/>
          <w:lang w:val="hy-AM"/>
        </w:rPr>
        <w:t xml:space="preserve"> </w:t>
      </w:r>
      <w:r w:rsidR="00AB1D17" w:rsidRPr="004B4A08">
        <w:rPr>
          <w:rFonts w:ascii="GHEA Grapalat" w:hAnsi="GHEA Grapalat"/>
          <w:b/>
          <w:i/>
          <w:sz w:val="20"/>
          <w:szCs w:val="20"/>
          <w:lang w:val="hy-AM"/>
        </w:rPr>
        <w:t>HAEK-</w:t>
      </w:r>
      <w:r w:rsidR="00AB1D17" w:rsidRPr="00653F18">
        <w:rPr>
          <w:rFonts w:ascii="GHEA Grapalat" w:hAnsi="GHEA Grapalat"/>
          <w:b/>
          <w:i/>
          <w:sz w:val="20"/>
          <w:szCs w:val="20"/>
          <w:lang w:val="hy-AM"/>
        </w:rPr>
        <w:t>GHAShDzB-</w:t>
      </w:r>
      <w:r w:rsidR="00AB1D17">
        <w:rPr>
          <w:rFonts w:ascii="GHEA Grapalat" w:hAnsi="GHEA Grapalat"/>
          <w:b/>
          <w:i/>
          <w:sz w:val="20"/>
          <w:szCs w:val="20"/>
        </w:rPr>
        <w:t>9</w:t>
      </w:r>
      <w:r w:rsidR="00AB1D17" w:rsidRPr="00653F18">
        <w:rPr>
          <w:rFonts w:ascii="GHEA Grapalat" w:hAnsi="GHEA Grapalat"/>
          <w:b/>
          <w:i/>
          <w:sz w:val="20"/>
          <w:szCs w:val="20"/>
        </w:rPr>
        <w:t>/</w:t>
      </w:r>
      <w:r w:rsidR="00AB1D17" w:rsidRPr="00653F18">
        <w:rPr>
          <w:rFonts w:ascii="GHEA Grapalat" w:hAnsi="GHEA Grapalat"/>
          <w:b/>
          <w:i/>
          <w:sz w:val="20"/>
          <w:szCs w:val="20"/>
          <w:lang w:val="hy-AM"/>
        </w:rPr>
        <w:t>2</w:t>
      </w:r>
      <w:r w:rsidR="00AB1D17">
        <w:rPr>
          <w:rFonts w:ascii="GHEA Grapalat" w:hAnsi="GHEA Grapalat"/>
          <w:b/>
          <w:i/>
          <w:sz w:val="20"/>
          <w:szCs w:val="20"/>
        </w:rPr>
        <w:t>6</w:t>
      </w:r>
      <w:r w:rsidR="00AB1D17" w:rsidRPr="00653F18">
        <w:rPr>
          <w:rFonts w:ascii="GHEA Grapalat" w:hAnsi="GHEA Grapalat"/>
          <w:b/>
          <w:i/>
          <w:sz w:val="20"/>
          <w:szCs w:val="20"/>
        </w:rPr>
        <w:t>-02</w:t>
      </w:r>
      <w:r w:rsidR="00AB1D17">
        <w:rPr>
          <w:rFonts w:ascii="GHEA Grapalat" w:hAnsi="GHEA Grapalat"/>
          <w:b/>
          <w:i/>
          <w:sz w:val="20"/>
          <w:szCs w:val="20"/>
        </w:rPr>
        <w:t>/…</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20</w:t>
      </w:r>
      <w:r w:rsidR="00AB1D17">
        <w:rPr>
          <w:rFonts w:ascii="GHEA Grapalat" w:hAnsi="GHEA Grapalat"/>
          <w:i/>
        </w:rPr>
        <w:t>26</w:t>
      </w:r>
      <w:r w:rsidRPr="009F3DC7">
        <w:rPr>
          <w:rFonts w:ascii="GHEA Grapalat" w:hAnsi="GHEA Grapalat"/>
          <w:i/>
        </w:rPr>
        <w:t>г.</w:t>
      </w:r>
    </w:p>
    <w:p w14:paraId="1DA7F213" w14:textId="1754F52B" w:rsidR="00BB28C8" w:rsidRPr="00EF1C40" w:rsidRDefault="00BB28C8" w:rsidP="00D610BC">
      <w:pPr>
        <w:widowControl w:val="0"/>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p>
    <w:p w14:paraId="4EFE7B79" w14:textId="77777777" w:rsidR="00BB28C8" w:rsidRPr="009F3DC7" w:rsidRDefault="00BB28C8" w:rsidP="00D610BC">
      <w:pPr>
        <w:widowControl w:val="0"/>
        <w:ind w:firstLine="567"/>
        <w:jc w:val="right"/>
        <w:rPr>
          <w:rFonts w:ascii="GHEA Grapalat" w:hAnsi="GHEA Grapalat"/>
        </w:rPr>
      </w:pPr>
      <w:r w:rsidRPr="009F3DC7">
        <w:rPr>
          <w:rFonts w:ascii="GHEA Grapalat" w:hAnsi="GHEA Grapalat"/>
        </w:rPr>
        <w:t>драмов РА</w:t>
      </w:r>
    </w:p>
    <w:tbl>
      <w:tblPr>
        <w:tblW w:w="1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785"/>
        <w:gridCol w:w="1285"/>
        <w:gridCol w:w="3251"/>
        <w:gridCol w:w="760"/>
        <w:gridCol w:w="1709"/>
        <w:gridCol w:w="1134"/>
        <w:gridCol w:w="1276"/>
        <w:gridCol w:w="224"/>
        <w:gridCol w:w="910"/>
        <w:gridCol w:w="917"/>
        <w:gridCol w:w="992"/>
        <w:gridCol w:w="875"/>
      </w:tblGrid>
      <w:tr w:rsidR="00BB28C8" w:rsidRPr="00F8360E" w14:paraId="3B183C9A" w14:textId="77777777" w:rsidTr="006948A0">
        <w:trPr>
          <w:jc w:val="center"/>
        </w:trPr>
        <w:tc>
          <w:tcPr>
            <w:tcW w:w="15677" w:type="dxa"/>
            <w:gridSpan w:val="13"/>
          </w:tcPr>
          <w:p w14:paraId="13D3B01E" w14:textId="77777777" w:rsidR="00BB28C8" w:rsidRPr="00F8360E" w:rsidRDefault="00BB28C8" w:rsidP="00D610BC">
            <w:pPr>
              <w:widowControl w:val="0"/>
              <w:ind w:firstLine="567"/>
              <w:jc w:val="center"/>
              <w:rPr>
                <w:rFonts w:ascii="GHEA Grapalat" w:hAnsi="GHEA Grapalat"/>
                <w:sz w:val="16"/>
                <w:szCs w:val="16"/>
              </w:rPr>
            </w:pPr>
            <w:r w:rsidRPr="00F8360E">
              <w:rPr>
                <w:rFonts w:ascii="GHEA Grapalat" w:hAnsi="GHEA Grapalat"/>
                <w:sz w:val="16"/>
                <w:szCs w:val="16"/>
              </w:rPr>
              <w:t>Работа</w:t>
            </w:r>
          </w:p>
        </w:tc>
      </w:tr>
      <w:tr w:rsidR="002759D9" w:rsidRPr="00F8360E" w14:paraId="05F1ABF3" w14:textId="77777777" w:rsidTr="006948A0">
        <w:trPr>
          <w:jc w:val="center"/>
        </w:trPr>
        <w:tc>
          <w:tcPr>
            <w:tcW w:w="1559" w:type="dxa"/>
            <w:vMerge w:val="restart"/>
            <w:vAlign w:val="center"/>
          </w:tcPr>
          <w:p w14:paraId="2BD9A149" w14:textId="77777777" w:rsidR="00BB28C8" w:rsidRPr="00F8360E" w:rsidRDefault="00BB28C8" w:rsidP="00D610BC">
            <w:pPr>
              <w:widowControl w:val="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2070" w:type="dxa"/>
            <w:gridSpan w:val="2"/>
            <w:vMerge w:val="restart"/>
            <w:vAlign w:val="center"/>
          </w:tcPr>
          <w:p w14:paraId="570D2FFB" w14:textId="77777777" w:rsidR="00BB28C8" w:rsidRPr="00F8360E" w:rsidRDefault="00BB28C8" w:rsidP="00D610BC">
            <w:pPr>
              <w:widowControl w:val="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5720" w:type="dxa"/>
            <w:gridSpan w:val="3"/>
            <w:vMerge w:val="restart"/>
            <w:vAlign w:val="center"/>
          </w:tcPr>
          <w:p w14:paraId="2FF68E72" w14:textId="77777777" w:rsidR="00BB28C8" w:rsidRPr="00F8360E" w:rsidRDefault="00BB28C8" w:rsidP="00D610BC">
            <w:pPr>
              <w:widowControl w:val="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1134" w:type="dxa"/>
            <w:vMerge w:val="restart"/>
            <w:vAlign w:val="center"/>
          </w:tcPr>
          <w:p w14:paraId="20C37239" w14:textId="77777777" w:rsidR="00BB28C8" w:rsidRPr="00F8360E" w:rsidRDefault="00BB28C8" w:rsidP="00D610BC">
            <w:pPr>
              <w:widowControl w:val="0"/>
              <w:jc w:val="center"/>
              <w:rPr>
                <w:rFonts w:ascii="GHEA Grapalat" w:hAnsi="GHEA Grapalat"/>
                <w:sz w:val="16"/>
                <w:szCs w:val="16"/>
              </w:rPr>
            </w:pPr>
            <w:r w:rsidRPr="00F8360E">
              <w:rPr>
                <w:rFonts w:ascii="GHEA Grapalat" w:hAnsi="GHEA Grapalat"/>
                <w:sz w:val="16"/>
                <w:szCs w:val="16"/>
              </w:rPr>
              <w:t>единица измерения</w:t>
            </w:r>
          </w:p>
        </w:tc>
        <w:tc>
          <w:tcPr>
            <w:tcW w:w="1276" w:type="dxa"/>
            <w:vMerge w:val="restart"/>
            <w:vAlign w:val="center"/>
          </w:tcPr>
          <w:p w14:paraId="0501C123" w14:textId="77777777" w:rsidR="00BB28C8" w:rsidRPr="00F8360E" w:rsidRDefault="00BB28C8" w:rsidP="00D610BC">
            <w:pPr>
              <w:widowControl w:val="0"/>
              <w:jc w:val="center"/>
              <w:rPr>
                <w:rFonts w:ascii="GHEA Grapalat" w:hAnsi="GHEA Grapalat"/>
                <w:sz w:val="16"/>
                <w:szCs w:val="16"/>
              </w:rPr>
            </w:pPr>
            <w:r w:rsidRPr="00F8360E">
              <w:rPr>
                <w:rFonts w:ascii="GHEA Grapalat" w:hAnsi="GHEA Grapalat"/>
                <w:sz w:val="16"/>
                <w:szCs w:val="16"/>
              </w:rPr>
              <w:t>цена единицы/драмов РА</w:t>
            </w:r>
          </w:p>
        </w:tc>
        <w:tc>
          <w:tcPr>
            <w:tcW w:w="1134" w:type="dxa"/>
            <w:gridSpan w:val="2"/>
            <w:vMerge w:val="restart"/>
            <w:vAlign w:val="center"/>
          </w:tcPr>
          <w:p w14:paraId="2F5B19AF" w14:textId="77777777" w:rsidR="00BB28C8" w:rsidRPr="00F8360E" w:rsidRDefault="00BB28C8" w:rsidP="00D610BC">
            <w:pPr>
              <w:widowControl w:val="0"/>
              <w:jc w:val="center"/>
              <w:rPr>
                <w:rFonts w:ascii="GHEA Grapalat" w:hAnsi="GHEA Grapalat"/>
                <w:sz w:val="16"/>
                <w:szCs w:val="16"/>
              </w:rPr>
            </w:pPr>
            <w:r w:rsidRPr="00F8360E">
              <w:rPr>
                <w:rFonts w:ascii="GHEA Grapalat" w:hAnsi="GHEA Grapalat"/>
                <w:sz w:val="16"/>
                <w:szCs w:val="16"/>
              </w:rPr>
              <w:t>общая цена/драмов РА</w:t>
            </w:r>
          </w:p>
        </w:tc>
        <w:tc>
          <w:tcPr>
            <w:tcW w:w="917" w:type="dxa"/>
            <w:vMerge w:val="restart"/>
            <w:vAlign w:val="center"/>
          </w:tcPr>
          <w:p w14:paraId="54F50A5E" w14:textId="77777777" w:rsidR="00BB28C8" w:rsidRPr="00F8360E" w:rsidRDefault="00BB28C8" w:rsidP="00D610BC">
            <w:pPr>
              <w:widowControl w:val="0"/>
              <w:jc w:val="center"/>
              <w:rPr>
                <w:rFonts w:ascii="GHEA Grapalat" w:hAnsi="GHEA Grapalat"/>
                <w:sz w:val="16"/>
                <w:szCs w:val="16"/>
              </w:rPr>
            </w:pPr>
            <w:r w:rsidRPr="00F8360E">
              <w:rPr>
                <w:rFonts w:ascii="GHEA Grapalat" w:hAnsi="GHEA Grapalat"/>
                <w:sz w:val="16"/>
                <w:szCs w:val="16"/>
              </w:rPr>
              <w:t>общий объем</w:t>
            </w:r>
          </w:p>
        </w:tc>
        <w:tc>
          <w:tcPr>
            <w:tcW w:w="1867" w:type="dxa"/>
            <w:gridSpan w:val="2"/>
            <w:vAlign w:val="center"/>
          </w:tcPr>
          <w:p w14:paraId="579B900A" w14:textId="77777777" w:rsidR="00BB28C8" w:rsidRPr="00F8360E" w:rsidRDefault="00BB28C8" w:rsidP="00D610BC">
            <w:pPr>
              <w:widowControl w:val="0"/>
              <w:jc w:val="center"/>
              <w:rPr>
                <w:rFonts w:ascii="GHEA Grapalat" w:hAnsi="GHEA Grapalat"/>
                <w:sz w:val="16"/>
                <w:szCs w:val="16"/>
              </w:rPr>
            </w:pPr>
            <w:r w:rsidRPr="00F8360E">
              <w:rPr>
                <w:rFonts w:ascii="GHEA Grapalat" w:hAnsi="GHEA Grapalat"/>
                <w:sz w:val="16"/>
                <w:szCs w:val="16"/>
              </w:rPr>
              <w:t>Выполнение работы</w:t>
            </w:r>
          </w:p>
        </w:tc>
      </w:tr>
      <w:tr w:rsidR="002759D9" w:rsidRPr="00F8360E" w14:paraId="582AE1D2" w14:textId="77777777" w:rsidTr="006948A0">
        <w:trPr>
          <w:jc w:val="center"/>
        </w:trPr>
        <w:tc>
          <w:tcPr>
            <w:tcW w:w="1559" w:type="dxa"/>
            <w:vMerge/>
            <w:vAlign w:val="center"/>
          </w:tcPr>
          <w:p w14:paraId="235E345D" w14:textId="77777777" w:rsidR="00BB28C8" w:rsidRPr="00F8360E" w:rsidRDefault="00BB28C8" w:rsidP="00D610BC">
            <w:pPr>
              <w:widowControl w:val="0"/>
              <w:jc w:val="center"/>
              <w:rPr>
                <w:rFonts w:ascii="GHEA Grapalat" w:hAnsi="GHEA Grapalat"/>
                <w:sz w:val="16"/>
                <w:szCs w:val="16"/>
              </w:rPr>
            </w:pPr>
          </w:p>
        </w:tc>
        <w:tc>
          <w:tcPr>
            <w:tcW w:w="2070" w:type="dxa"/>
            <w:gridSpan w:val="2"/>
            <w:vMerge/>
            <w:vAlign w:val="center"/>
          </w:tcPr>
          <w:p w14:paraId="700B9844" w14:textId="77777777" w:rsidR="00BB28C8" w:rsidRPr="00F8360E" w:rsidRDefault="00BB28C8" w:rsidP="00D610BC">
            <w:pPr>
              <w:widowControl w:val="0"/>
              <w:jc w:val="center"/>
              <w:rPr>
                <w:rFonts w:ascii="GHEA Grapalat" w:hAnsi="GHEA Grapalat"/>
                <w:sz w:val="16"/>
                <w:szCs w:val="16"/>
              </w:rPr>
            </w:pPr>
          </w:p>
        </w:tc>
        <w:tc>
          <w:tcPr>
            <w:tcW w:w="5720" w:type="dxa"/>
            <w:gridSpan w:val="3"/>
            <w:vMerge/>
            <w:vAlign w:val="center"/>
          </w:tcPr>
          <w:p w14:paraId="07DD69A9" w14:textId="77777777" w:rsidR="00BB28C8" w:rsidRPr="00F8360E" w:rsidRDefault="00BB28C8" w:rsidP="00D610BC">
            <w:pPr>
              <w:widowControl w:val="0"/>
              <w:jc w:val="center"/>
              <w:rPr>
                <w:rFonts w:ascii="GHEA Grapalat" w:hAnsi="GHEA Grapalat"/>
                <w:sz w:val="16"/>
                <w:szCs w:val="16"/>
              </w:rPr>
            </w:pPr>
          </w:p>
        </w:tc>
        <w:tc>
          <w:tcPr>
            <w:tcW w:w="1134" w:type="dxa"/>
            <w:vMerge/>
            <w:vAlign w:val="center"/>
          </w:tcPr>
          <w:p w14:paraId="542B1CBC" w14:textId="77777777" w:rsidR="00BB28C8" w:rsidRPr="00F8360E" w:rsidRDefault="00BB28C8" w:rsidP="00D610BC">
            <w:pPr>
              <w:widowControl w:val="0"/>
              <w:jc w:val="center"/>
              <w:rPr>
                <w:rFonts w:ascii="GHEA Grapalat" w:hAnsi="GHEA Grapalat"/>
                <w:sz w:val="16"/>
                <w:szCs w:val="16"/>
              </w:rPr>
            </w:pPr>
          </w:p>
        </w:tc>
        <w:tc>
          <w:tcPr>
            <w:tcW w:w="1276" w:type="dxa"/>
            <w:vMerge/>
            <w:vAlign w:val="center"/>
          </w:tcPr>
          <w:p w14:paraId="14FA35CF" w14:textId="77777777" w:rsidR="00BB28C8" w:rsidRPr="00F8360E" w:rsidRDefault="00BB28C8" w:rsidP="00D610BC">
            <w:pPr>
              <w:widowControl w:val="0"/>
              <w:jc w:val="center"/>
              <w:rPr>
                <w:rFonts w:ascii="GHEA Grapalat" w:hAnsi="GHEA Grapalat"/>
                <w:sz w:val="16"/>
                <w:szCs w:val="16"/>
              </w:rPr>
            </w:pPr>
          </w:p>
        </w:tc>
        <w:tc>
          <w:tcPr>
            <w:tcW w:w="1134" w:type="dxa"/>
            <w:gridSpan w:val="2"/>
            <w:vMerge/>
            <w:vAlign w:val="center"/>
          </w:tcPr>
          <w:p w14:paraId="5DEF140C" w14:textId="77777777" w:rsidR="00BB28C8" w:rsidRPr="00F8360E" w:rsidRDefault="00BB28C8" w:rsidP="00D610BC">
            <w:pPr>
              <w:widowControl w:val="0"/>
              <w:jc w:val="center"/>
              <w:rPr>
                <w:rFonts w:ascii="GHEA Grapalat" w:hAnsi="GHEA Grapalat"/>
                <w:sz w:val="16"/>
                <w:szCs w:val="16"/>
              </w:rPr>
            </w:pPr>
          </w:p>
        </w:tc>
        <w:tc>
          <w:tcPr>
            <w:tcW w:w="917" w:type="dxa"/>
            <w:vMerge/>
            <w:vAlign w:val="center"/>
          </w:tcPr>
          <w:p w14:paraId="37E105FF" w14:textId="77777777" w:rsidR="00BB28C8" w:rsidRPr="00F8360E" w:rsidRDefault="00BB28C8" w:rsidP="00D610BC">
            <w:pPr>
              <w:widowControl w:val="0"/>
              <w:jc w:val="center"/>
              <w:rPr>
                <w:rFonts w:ascii="GHEA Grapalat" w:hAnsi="GHEA Grapalat"/>
                <w:sz w:val="16"/>
                <w:szCs w:val="16"/>
              </w:rPr>
            </w:pPr>
          </w:p>
        </w:tc>
        <w:tc>
          <w:tcPr>
            <w:tcW w:w="992" w:type="dxa"/>
            <w:vAlign w:val="center"/>
          </w:tcPr>
          <w:p w14:paraId="4EAFE838" w14:textId="77777777" w:rsidR="00BB28C8" w:rsidRPr="00F8360E" w:rsidRDefault="00BB28C8" w:rsidP="00D610BC">
            <w:pPr>
              <w:widowControl w:val="0"/>
              <w:jc w:val="center"/>
              <w:rPr>
                <w:rFonts w:ascii="GHEA Grapalat" w:hAnsi="GHEA Grapalat"/>
                <w:sz w:val="16"/>
                <w:szCs w:val="16"/>
              </w:rPr>
            </w:pPr>
            <w:r w:rsidRPr="00F8360E">
              <w:rPr>
                <w:rFonts w:ascii="GHEA Grapalat" w:hAnsi="GHEA Grapalat"/>
                <w:sz w:val="16"/>
                <w:szCs w:val="16"/>
              </w:rPr>
              <w:t>адрес</w:t>
            </w:r>
          </w:p>
        </w:tc>
        <w:tc>
          <w:tcPr>
            <w:tcW w:w="875" w:type="dxa"/>
            <w:vAlign w:val="center"/>
          </w:tcPr>
          <w:p w14:paraId="4D6C8B5A" w14:textId="77777777" w:rsidR="00BB28C8" w:rsidRPr="00F8360E" w:rsidRDefault="00BB28C8" w:rsidP="00D610BC">
            <w:pPr>
              <w:widowControl w:val="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5"/>
              <w:t>**</w:t>
            </w:r>
          </w:p>
        </w:tc>
      </w:tr>
      <w:tr w:rsidR="002759D9" w:rsidRPr="00F8360E" w14:paraId="53B30DD7" w14:textId="77777777" w:rsidTr="006948A0">
        <w:trPr>
          <w:cantSplit/>
          <w:trHeight w:val="4398"/>
          <w:jc w:val="center"/>
        </w:trPr>
        <w:tc>
          <w:tcPr>
            <w:tcW w:w="1559" w:type="dxa"/>
          </w:tcPr>
          <w:p w14:paraId="0026253C" w14:textId="69ED21BB" w:rsidR="00BB28C8" w:rsidRPr="006948A0" w:rsidRDefault="00AB1D17" w:rsidP="00D610BC">
            <w:pPr>
              <w:widowControl w:val="0"/>
              <w:ind w:firstLine="567"/>
              <w:jc w:val="center"/>
              <w:rPr>
                <w:rFonts w:ascii="GHEA Grapalat" w:hAnsi="GHEA Grapalat"/>
                <w:sz w:val="20"/>
                <w:szCs w:val="20"/>
              </w:rPr>
            </w:pPr>
            <w:r w:rsidRPr="006948A0">
              <w:rPr>
                <w:rFonts w:ascii="GHEA Grapalat" w:hAnsi="GHEA Grapalat"/>
                <w:sz w:val="20"/>
                <w:szCs w:val="20"/>
              </w:rPr>
              <w:t>1</w:t>
            </w:r>
          </w:p>
        </w:tc>
        <w:tc>
          <w:tcPr>
            <w:tcW w:w="2070" w:type="dxa"/>
            <w:gridSpan w:val="2"/>
          </w:tcPr>
          <w:p w14:paraId="526F3082" w14:textId="0370B798" w:rsidR="00BB28C8" w:rsidRPr="006948A0" w:rsidRDefault="00AB1D17" w:rsidP="00D610BC">
            <w:pPr>
              <w:widowControl w:val="0"/>
              <w:ind w:firstLine="567"/>
              <w:jc w:val="center"/>
              <w:rPr>
                <w:rFonts w:ascii="GHEA Grapalat" w:hAnsi="GHEA Grapalat"/>
                <w:sz w:val="20"/>
                <w:szCs w:val="20"/>
              </w:rPr>
            </w:pPr>
            <w:r w:rsidRPr="006948A0">
              <w:rPr>
                <w:rFonts w:ascii="GHEA Grapalat" w:hAnsi="GHEA Grapalat"/>
                <w:sz w:val="20"/>
                <w:szCs w:val="20"/>
              </w:rPr>
              <w:t>71221610</w:t>
            </w:r>
          </w:p>
        </w:tc>
        <w:tc>
          <w:tcPr>
            <w:tcW w:w="5720" w:type="dxa"/>
            <w:gridSpan w:val="3"/>
          </w:tcPr>
          <w:p w14:paraId="7EA51E73" w14:textId="77777777" w:rsidR="00BB28C8" w:rsidRPr="006948A0" w:rsidRDefault="00AB1D17" w:rsidP="00D610BC">
            <w:pPr>
              <w:widowControl w:val="0"/>
              <w:ind w:firstLine="567"/>
              <w:jc w:val="center"/>
              <w:rPr>
                <w:rStyle w:val="y2iqfc"/>
                <w:rFonts w:ascii="GHEA Grapalat" w:hAnsi="GHEA Grapalat"/>
                <w:color w:val="1F1F1F"/>
                <w:sz w:val="20"/>
                <w:szCs w:val="20"/>
              </w:rPr>
            </w:pPr>
            <w:r w:rsidRPr="006948A0">
              <w:rPr>
                <w:rStyle w:val="y2iqfc"/>
                <w:rFonts w:ascii="GHEA Grapalat" w:hAnsi="GHEA Grapalat"/>
                <w:color w:val="1F1F1F"/>
                <w:sz w:val="20"/>
                <w:szCs w:val="20"/>
              </w:rPr>
              <w:t xml:space="preserve">Выполнение следующих работ по переустановке наземного газопровода среднего давления диаметром </w:t>
            </w:r>
            <w:r w:rsidRPr="006948A0">
              <w:rPr>
                <w:rStyle w:val="y2iqfc"/>
                <w:rFonts w:ascii="GHEA Grapalat" w:hAnsi="GHEA Grapalat"/>
                <w:color w:val="1F1F1F"/>
                <w:sz w:val="20"/>
                <w:szCs w:val="20"/>
              </w:rPr>
              <w:br/>
              <w:t xml:space="preserve">d = 159 мм, принадлежащего ЗАО «Газпром Армения», проходящего по адресу: проспект А. Исакова, 50/22, административный район </w:t>
            </w:r>
            <w:proofErr w:type="spellStart"/>
            <w:r w:rsidRPr="006948A0">
              <w:rPr>
                <w:rStyle w:val="y2iqfc"/>
                <w:rFonts w:ascii="GHEA Grapalat" w:hAnsi="GHEA Grapalat"/>
                <w:color w:val="1F1F1F"/>
                <w:sz w:val="20"/>
                <w:szCs w:val="20"/>
              </w:rPr>
              <w:t>Малатия-Себастия</w:t>
            </w:r>
            <w:proofErr w:type="spellEnd"/>
            <w:r w:rsidRPr="006948A0">
              <w:rPr>
                <w:rStyle w:val="y2iqfc"/>
                <w:rFonts w:ascii="GHEA Grapalat" w:hAnsi="GHEA Grapalat"/>
                <w:color w:val="1F1F1F"/>
                <w:sz w:val="20"/>
                <w:szCs w:val="20"/>
              </w:rPr>
              <w:t xml:space="preserve">, </w:t>
            </w:r>
            <w:proofErr w:type="spellStart"/>
            <w:r w:rsidRPr="006948A0">
              <w:rPr>
                <w:rStyle w:val="y2iqfc"/>
                <w:rFonts w:ascii="GHEA Grapalat" w:hAnsi="GHEA Grapalat"/>
                <w:color w:val="1F1F1F"/>
                <w:sz w:val="20"/>
                <w:szCs w:val="20"/>
              </w:rPr>
              <w:t>г.Ереван</w:t>
            </w:r>
            <w:proofErr w:type="spellEnd"/>
          </w:p>
          <w:p w14:paraId="6D4D2D90" w14:textId="77777777" w:rsidR="00AB1D17" w:rsidRPr="006948A0" w:rsidRDefault="00AB1D17" w:rsidP="00D610BC">
            <w:pPr>
              <w:widowControl w:val="0"/>
              <w:ind w:firstLine="567"/>
              <w:jc w:val="center"/>
              <w:rPr>
                <w:rStyle w:val="y2iqfc"/>
                <w:rFonts w:ascii="GHEA Grapalat" w:hAnsi="GHEA Grapalat"/>
                <w:color w:val="1F1F1F"/>
                <w:sz w:val="20"/>
                <w:szCs w:val="20"/>
              </w:rPr>
            </w:pPr>
            <w:r w:rsidRPr="006948A0">
              <w:rPr>
                <w:rStyle w:val="y2iqfc"/>
                <w:rFonts w:ascii="GHEA Grapalat" w:hAnsi="GHEA Grapalat"/>
                <w:color w:val="1F1F1F"/>
                <w:sz w:val="20"/>
                <w:szCs w:val="20"/>
              </w:rPr>
              <w:t xml:space="preserve">      Подготовка проектно-сметной документации в соответствии с техническими условиями, утвержденными Ереванской ФГГ</w:t>
            </w:r>
          </w:p>
          <w:p w14:paraId="524822EB" w14:textId="77777777" w:rsidR="00AB1D17" w:rsidRPr="006948A0" w:rsidRDefault="00AB1D17" w:rsidP="00D610BC">
            <w:pPr>
              <w:widowControl w:val="0"/>
              <w:ind w:firstLine="567"/>
              <w:jc w:val="center"/>
              <w:rPr>
                <w:rStyle w:val="y2iqfc"/>
                <w:rFonts w:ascii="GHEA Grapalat" w:hAnsi="GHEA Grapalat"/>
                <w:color w:val="1F1F1F"/>
                <w:sz w:val="20"/>
                <w:szCs w:val="20"/>
              </w:rPr>
            </w:pPr>
            <w:r w:rsidRPr="006948A0">
              <w:rPr>
                <w:rStyle w:val="y2iqfc"/>
                <w:rFonts w:ascii="GHEA Grapalat" w:hAnsi="GHEA Grapalat"/>
                <w:color w:val="1F1F1F"/>
                <w:sz w:val="20"/>
                <w:szCs w:val="20"/>
              </w:rPr>
              <w:t>Получение положительного заключения независимой экспертизы по проектно-сметным документам;</w:t>
            </w:r>
          </w:p>
          <w:p w14:paraId="360B71D2" w14:textId="77777777" w:rsidR="00AB1D17" w:rsidRPr="006948A0" w:rsidRDefault="00AB1D17" w:rsidP="00D610BC">
            <w:pPr>
              <w:widowControl w:val="0"/>
              <w:ind w:firstLine="567"/>
              <w:jc w:val="center"/>
              <w:rPr>
                <w:rStyle w:val="y2iqfc"/>
                <w:rFonts w:ascii="GHEA Grapalat" w:hAnsi="GHEA Grapalat"/>
                <w:color w:val="1F1F1F"/>
                <w:sz w:val="20"/>
                <w:szCs w:val="20"/>
              </w:rPr>
            </w:pPr>
            <w:r w:rsidRPr="006948A0">
              <w:rPr>
                <w:rStyle w:val="y2iqfc"/>
                <w:rFonts w:ascii="GHEA Grapalat" w:hAnsi="GHEA Grapalat"/>
                <w:color w:val="1F1F1F"/>
                <w:sz w:val="20"/>
                <w:szCs w:val="20"/>
              </w:rPr>
              <w:t>Выполнение строительных работ по переустановке газопровода;</w:t>
            </w:r>
          </w:p>
          <w:p w14:paraId="5D0359B2" w14:textId="77777777" w:rsidR="00AB1D17" w:rsidRPr="006948A0" w:rsidRDefault="00AB1D17" w:rsidP="00D610BC">
            <w:pPr>
              <w:widowControl w:val="0"/>
              <w:ind w:firstLine="567"/>
              <w:jc w:val="center"/>
              <w:rPr>
                <w:rStyle w:val="y2iqfc"/>
                <w:rFonts w:ascii="GHEA Grapalat" w:hAnsi="GHEA Grapalat"/>
                <w:color w:val="1F1F1F"/>
                <w:sz w:val="20"/>
                <w:szCs w:val="20"/>
              </w:rPr>
            </w:pPr>
            <w:r w:rsidRPr="006948A0">
              <w:rPr>
                <w:rStyle w:val="y2iqfc"/>
                <w:rFonts w:ascii="GHEA Grapalat" w:hAnsi="GHEA Grapalat"/>
                <w:color w:val="1F1F1F"/>
                <w:sz w:val="20"/>
                <w:szCs w:val="20"/>
              </w:rPr>
              <w:t>Акт приема-передачи работ, согласованный с Ереванской ФГГ</w:t>
            </w:r>
          </w:p>
          <w:p w14:paraId="78745A60" w14:textId="77777777" w:rsidR="00AB1D17" w:rsidRPr="006948A0" w:rsidRDefault="00AB1D17" w:rsidP="00D610BC">
            <w:pPr>
              <w:widowControl w:val="0"/>
              <w:spacing w:after="240"/>
              <w:ind w:firstLine="567"/>
              <w:jc w:val="center"/>
              <w:rPr>
                <w:rStyle w:val="y2iqfc"/>
                <w:rFonts w:ascii="GHEA Grapalat" w:hAnsi="GHEA Grapalat"/>
                <w:color w:val="1F1F1F"/>
                <w:sz w:val="20"/>
                <w:szCs w:val="20"/>
              </w:rPr>
            </w:pPr>
            <w:r w:rsidRPr="006948A0">
              <w:rPr>
                <w:rStyle w:val="y2iqfc"/>
                <w:rFonts w:ascii="GHEA Grapalat" w:hAnsi="GHEA Grapalat"/>
                <w:color w:val="1F1F1F"/>
                <w:sz w:val="20"/>
                <w:szCs w:val="20"/>
              </w:rPr>
              <w:t>Технические условия действуют до 16.10.2026.</w:t>
            </w:r>
          </w:p>
          <w:p w14:paraId="0EA4D089" w14:textId="648D3253" w:rsidR="00AB1D17" w:rsidRPr="006948A0" w:rsidRDefault="00AB1D17" w:rsidP="00D610BC">
            <w:pPr>
              <w:widowControl w:val="0"/>
              <w:spacing w:after="240"/>
              <w:ind w:firstLine="567"/>
              <w:jc w:val="center"/>
              <w:rPr>
                <w:rStyle w:val="y2iqfc"/>
                <w:rFonts w:ascii="GHEA Grapalat" w:hAnsi="GHEA Grapalat"/>
                <w:color w:val="1F1F1F"/>
                <w:sz w:val="20"/>
                <w:szCs w:val="20"/>
              </w:rPr>
            </w:pPr>
            <w:r w:rsidRPr="006948A0">
              <w:rPr>
                <w:rStyle w:val="y2iqfc"/>
                <w:rFonts w:ascii="GHEA Grapalat" w:hAnsi="GHEA Grapalat"/>
                <w:color w:val="1F1F1F"/>
                <w:sz w:val="20"/>
                <w:szCs w:val="20"/>
              </w:rPr>
              <w:t>Прилагается: 1 Технические условия – 1 лист.</w:t>
            </w:r>
          </w:p>
        </w:tc>
        <w:tc>
          <w:tcPr>
            <w:tcW w:w="1134" w:type="dxa"/>
            <w:vAlign w:val="center"/>
          </w:tcPr>
          <w:p w14:paraId="63E0C972" w14:textId="052D67C0" w:rsidR="00BB28C8" w:rsidRPr="006948A0" w:rsidRDefault="00AB1D17" w:rsidP="00D610BC">
            <w:pPr>
              <w:widowControl w:val="0"/>
              <w:ind w:firstLine="40"/>
              <w:jc w:val="center"/>
              <w:rPr>
                <w:rFonts w:ascii="GHEA Grapalat" w:hAnsi="GHEA Grapalat"/>
                <w:sz w:val="20"/>
                <w:szCs w:val="20"/>
              </w:rPr>
            </w:pPr>
            <w:r w:rsidRPr="006948A0">
              <w:rPr>
                <w:rFonts w:ascii="GHEA Grapalat" w:hAnsi="GHEA Grapalat" w:cs="Arial CYR"/>
                <w:color w:val="000000"/>
                <w:sz w:val="20"/>
                <w:szCs w:val="20"/>
                <w:lang w:val="hy-AM"/>
              </w:rPr>
              <w:t>Комплект</w:t>
            </w:r>
          </w:p>
        </w:tc>
        <w:tc>
          <w:tcPr>
            <w:tcW w:w="1276" w:type="dxa"/>
            <w:textDirection w:val="btLr"/>
            <w:vAlign w:val="center"/>
          </w:tcPr>
          <w:p w14:paraId="419D04AA" w14:textId="1583DBDD" w:rsidR="00BB28C8" w:rsidRPr="006948A0" w:rsidRDefault="002759D9" w:rsidP="00D610BC">
            <w:pPr>
              <w:widowControl w:val="0"/>
              <w:ind w:right="113" w:firstLine="567"/>
              <w:jc w:val="center"/>
              <w:rPr>
                <w:rFonts w:ascii="GHEA Grapalat" w:hAnsi="GHEA Grapalat"/>
                <w:sz w:val="20"/>
                <w:szCs w:val="20"/>
              </w:rPr>
            </w:pPr>
            <w:r w:rsidRPr="006948A0">
              <w:rPr>
                <w:rFonts w:ascii="GHEA Grapalat" w:hAnsi="GHEA Grapalat"/>
                <w:sz w:val="20"/>
                <w:szCs w:val="20"/>
              </w:rPr>
              <w:t>8</w:t>
            </w:r>
            <w:r w:rsidR="00A5048B">
              <w:rPr>
                <w:rFonts w:ascii="Calibri" w:hAnsi="Calibri" w:cs="Calibri"/>
                <w:sz w:val="20"/>
                <w:szCs w:val="20"/>
              </w:rPr>
              <w:t> </w:t>
            </w:r>
            <w:r w:rsidRPr="006948A0">
              <w:rPr>
                <w:rFonts w:ascii="GHEA Grapalat" w:hAnsi="GHEA Grapalat"/>
                <w:sz w:val="20"/>
                <w:szCs w:val="20"/>
              </w:rPr>
              <w:t>790</w:t>
            </w:r>
            <w:r w:rsidR="00A5048B">
              <w:rPr>
                <w:rFonts w:ascii="GHEA Grapalat" w:hAnsi="GHEA Grapalat"/>
                <w:sz w:val="20"/>
                <w:szCs w:val="20"/>
              </w:rPr>
              <w:t xml:space="preserve"> </w:t>
            </w:r>
            <w:r w:rsidRPr="006948A0">
              <w:rPr>
                <w:rFonts w:ascii="GHEA Grapalat" w:hAnsi="GHEA Grapalat"/>
                <w:sz w:val="20"/>
                <w:szCs w:val="20"/>
              </w:rPr>
              <w:t>000</w:t>
            </w:r>
          </w:p>
        </w:tc>
        <w:tc>
          <w:tcPr>
            <w:tcW w:w="1134" w:type="dxa"/>
            <w:gridSpan w:val="2"/>
            <w:textDirection w:val="btLr"/>
            <w:vAlign w:val="center"/>
          </w:tcPr>
          <w:p w14:paraId="3FC8B6F7" w14:textId="7209A1A5" w:rsidR="00BB28C8" w:rsidRPr="006948A0" w:rsidRDefault="002759D9" w:rsidP="00D610BC">
            <w:pPr>
              <w:widowControl w:val="0"/>
              <w:ind w:right="113" w:firstLine="567"/>
              <w:jc w:val="center"/>
              <w:rPr>
                <w:rFonts w:ascii="GHEA Grapalat" w:hAnsi="GHEA Grapalat"/>
                <w:sz w:val="20"/>
                <w:szCs w:val="20"/>
              </w:rPr>
            </w:pPr>
            <w:r w:rsidRPr="006948A0">
              <w:rPr>
                <w:rFonts w:ascii="GHEA Grapalat" w:hAnsi="GHEA Grapalat"/>
                <w:sz w:val="20"/>
                <w:szCs w:val="20"/>
              </w:rPr>
              <w:t>8790000</w:t>
            </w:r>
          </w:p>
        </w:tc>
        <w:tc>
          <w:tcPr>
            <w:tcW w:w="917" w:type="dxa"/>
            <w:vAlign w:val="center"/>
          </w:tcPr>
          <w:p w14:paraId="121FE6F8" w14:textId="2D1790F8" w:rsidR="00BB28C8" w:rsidRPr="006948A0" w:rsidRDefault="00AB1D17" w:rsidP="00D610BC">
            <w:pPr>
              <w:widowControl w:val="0"/>
              <w:jc w:val="center"/>
              <w:rPr>
                <w:rFonts w:ascii="GHEA Grapalat" w:hAnsi="GHEA Grapalat"/>
                <w:sz w:val="20"/>
                <w:szCs w:val="20"/>
              </w:rPr>
            </w:pPr>
            <w:r w:rsidRPr="006948A0">
              <w:rPr>
                <w:rFonts w:ascii="GHEA Grapalat" w:hAnsi="GHEA Grapalat"/>
                <w:sz w:val="20"/>
                <w:szCs w:val="20"/>
              </w:rPr>
              <w:t>1</w:t>
            </w:r>
          </w:p>
        </w:tc>
        <w:tc>
          <w:tcPr>
            <w:tcW w:w="992" w:type="dxa"/>
            <w:textDirection w:val="btLr"/>
            <w:vAlign w:val="center"/>
          </w:tcPr>
          <w:p w14:paraId="2BAE281B" w14:textId="77777777" w:rsidR="00AB1D17" w:rsidRPr="006948A0" w:rsidRDefault="00AB1D17" w:rsidP="00D610BC">
            <w:pPr>
              <w:widowControl w:val="0"/>
              <w:ind w:right="113" w:firstLine="567"/>
              <w:jc w:val="center"/>
              <w:rPr>
                <w:rStyle w:val="y2iqfc"/>
                <w:rFonts w:ascii="GHEA Grapalat" w:hAnsi="GHEA Grapalat"/>
                <w:color w:val="1F1F1F"/>
                <w:sz w:val="20"/>
                <w:szCs w:val="20"/>
              </w:rPr>
            </w:pPr>
            <w:r w:rsidRPr="006948A0">
              <w:rPr>
                <w:rStyle w:val="y2iqfc"/>
                <w:rFonts w:ascii="GHEA Grapalat" w:hAnsi="GHEA Grapalat"/>
                <w:color w:val="1F1F1F"/>
                <w:sz w:val="20"/>
                <w:szCs w:val="20"/>
              </w:rPr>
              <w:t xml:space="preserve">проспект А. Исакова, 50/22, административный район </w:t>
            </w:r>
            <w:proofErr w:type="spellStart"/>
            <w:r w:rsidRPr="006948A0">
              <w:rPr>
                <w:rStyle w:val="y2iqfc"/>
                <w:rFonts w:ascii="GHEA Grapalat" w:hAnsi="GHEA Grapalat"/>
                <w:color w:val="1F1F1F"/>
                <w:sz w:val="20"/>
                <w:szCs w:val="20"/>
              </w:rPr>
              <w:t>Малатия-Себастия</w:t>
            </w:r>
            <w:proofErr w:type="spellEnd"/>
            <w:r w:rsidRPr="006948A0">
              <w:rPr>
                <w:rStyle w:val="y2iqfc"/>
                <w:rFonts w:ascii="GHEA Grapalat" w:hAnsi="GHEA Grapalat"/>
                <w:color w:val="1F1F1F"/>
                <w:sz w:val="20"/>
                <w:szCs w:val="20"/>
              </w:rPr>
              <w:t xml:space="preserve">, </w:t>
            </w:r>
            <w:proofErr w:type="spellStart"/>
            <w:r w:rsidRPr="006948A0">
              <w:rPr>
                <w:rStyle w:val="y2iqfc"/>
                <w:rFonts w:ascii="GHEA Grapalat" w:hAnsi="GHEA Grapalat"/>
                <w:color w:val="1F1F1F"/>
                <w:sz w:val="20"/>
                <w:szCs w:val="20"/>
              </w:rPr>
              <w:t>г.Ереван</w:t>
            </w:r>
            <w:proofErr w:type="spellEnd"/>
          </w:p>
          <w:p w14:paraId="6CEC6546" w14:textId="77777777" w:rsidR="00BB28C8" w:rsidRPr="006948A0" w:rsidRDefault="00BB28C8" w:rsidP="00D610BC">
            <w:pPr>
              <w:widowControl w:val="0"/>
              <w:ind w:right="113" w:firstLine="567"/>
              <w:jc w:val="center"/>
              <w:rPr>
                <w:rFonts w:ascii="GHEA Grapalat" w:hAnsi="GHEA Grapalat"/>
                <w:sz w:val="20"/>
                <w:szCs w:val="20"/>
              </w:rPr>
            </w:pPr>
          </w:p>
        </w:tc>
        <w:tc>
          <w:tcPr>
            <w:tcW w:w="875" w:type="dxa"/>
            <w:textDirection w:val="btLr"/>
          </w:tcPr>
          <w:p w14:paraId="43F61C93" w14:textId="6D1F3A33" w:rsidR="00BB28C8" w:rsidRPr="006948A0" w:rsidRDefault="002759D9" w:rsidP="00D610BC">
            <w:pPr>
              <w:widowControl w:val="0"/>
              <w:ind w:right="113" w:firstLine="567"/>
              <w:jc w:val="center"/>
              <w:rPr>
                <w:rFonts w:ascii="GHEA Grapalat" w:hAnsi="GHEA Grapalat"/>
                <w:sz w:val="20"/>
                <w:szCs w:val="20"/>
              </w:rPr>
            </w:pPr>
            <w:r w:rsidRPr="006948A0">
              <w:rPr>
                <w:rFonts w:ascii="GHEA Grapalat" w:hAnsi="GHEA Grapalat"/>
                <w:sz w:val="20"/>
                <w:szCs w:val="20"/>
              </w:rPr>
              <w:t>1 месяц с даты подписания контракта</w:t>
            </w:r>
          </w:p>
        </w:tc>
      </w:tr>
      <w:tr w:rsidR="00BB28C8" w:rsidRPr="009F3DC7" w14:paraId="06D843BD" w14:textId="77777777" w:rsidTr="00694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2344" w:type="dxa"/>
          <w:wAfter w:w="3694" w:type="dxa"/>
          <w:jc w:val="center"/>
        </w:trPr>
        <w:tc>
          <w:tcPr>
            <w:tcW w:w="4536" w:type="dxa"/>
            <w:gridSpan w:val="2"/>
          </w:tcPr>
          <w:p w14:paraId="018C01DB" w14:textId="77777777" w:rsidR="00BB28C8" w:rsidRPr="009F3DC7" w:rsidRDefault="00BB28C8" w:rsidP="00D610BC">
            <w:pPr>
              <w:widowControl w:val="0"/>
              <w:jc w:val="center"/>
              <w:rPr>
                <w:rFonts w:ascii="GHEA Grapalat" w:hAnsi="GHEA Grapalat" w:cs="Sylfaen"/>
                <w:b/>
                <w:bCs/>
              </w:rPr>
            </w:pPr>
            <w:r w:rsidRPr="009F3DC7">
              <w:rPr>
                <w:rFonts w:ascii="GHEA Grapalat" w:hAnsi="GHEA Grapalat"/>
                <w:b/>
              </w:rPr>
              <w:t>ЗАКАЗЧИК</w:t>
            </w:r>
          </w:p>
          <w:p w14:paraId="732FD059" w14:textId="77777777" w:rsidR="00BB28C8" w:rsidRPr="00F34674" w:rsidRDefault="00BB28C8" w:rsidP="00D610BC">
            <w:pPr>
              <w:widowControl w:val="0"/>
              <w:jc w:val="center"/>
              <w:rPr>
                <w:rFonts w:ascii="GHEA Grapalat" w:hAnsi="GHEA Grapalat"/>
                <w:lang w:val="en-US"/>
              </w:rPr>
            </w:pPr>
            <w:r>
              <w:rPr>
                <w:rFonts w:ascii="GHEA Grapalat" w:hAnsi="GHEA Grapalat"/>
                <w:lang w:val="en-US"/>
              </w:rPr>
              <w:t>________________________</w:t>
            </w:r>
          </w:p>
          <w:p w14:paraId="491B1848" w14:textId="2582CC03" w:rsidR="00BB28C8" w:rsidRPr="009F3DC7" w:rsidRDefault="00BB28C8" w:rsidP="00D610BC">
            <w:pPr>
              <w:widowControl w:val="0"/>
              <w:jc w:val="center"/>
              <w:rPr>
                <w:rFonts w:ascii="GHEA Grapalat" w:hAnsi="GHEA Grapalat"/>
              </w:rPr>
            </w:pPr>
            <w:r w:rsidRPr="00F34674">
              <w:rPr>
                <w:rFonts w:ascii="GHEA Grapalat" w:hAnsi="GHEA Grapalat"/>
                <w:vertAlign w:val="superscript"/>
              </w:rPr>
              <w:t>/подпись/</w:t>
            </w:r>
            <w:r w:rsidRPr="009F3DC7">
              <w:rPr>
                <w:rFonts w:ascii="GHEA Grapalat" w:hAnsi="GHEA Grapalat"/>
              </w:rPr>
              <w:t>М. П.</w:t>
            </w:r>
          </w:p>
        </w:tc>
        <w:tc>
          <w:tcPr>
            <w:tcW w:w="760" w:type="dxa"/>
          </w:tcPr>
          <w:p w14:paraId="2F7F6A02" w14:textId="77777777" w:rsidR="00BB28C8" w:rsidRPr="009F3DC7" w:rsidRDefault="00BB28C8" w:rsidP="00D610BC">
            <w:pPr>
              <w:widowControl w:val="0"/>
              <w:jc w:val="center"/>
              <w:rPr>
                <w:rFonts w:ascii="GHEA Grapalat" w:hAnsi="GHEA Grapalat"/>
              </w:rPr>
            </w:pPr>
          </w:p>
        </w:tc>
        <w:tc>
          <w:tcPr>
            <w:tcW w:w="4343" w:type="dxa"/>
            <w:gridSpan w:val="4"/>
          </w:tcPr>
          <w:p w14:paraId="46129F20" w14:textId="77777777" w:rsidR="00BB28C8" w:rsidRPr="009F3DC7" w:rsidRDefault="00BB28C8" w:rsidP="00D610BC">
            <w:pPr>
              <w:widowControl w:val="0"/>
              <w:jc w:val="center"/>
              <w:rPr>
                <w:rFonts w:ascii="GHEA Grapalat" w:hAnsi="GHEA Grapalat" w:cs="Sylfaen"/>
                <w:b/>
                <w:bCs/>
              </w:rPr>
            </w:pPr>
            <w:r w:rsidRPr="009F3DC7">
              <w:rPr>
                <w:rFonts w:ascii="GHEA Grapalat" w:hAnsi="GHEA Grapalat"/>
                <w:b/>
              </w:rPr>
              <w:t>ИСПОЛНИТЕЛЬ</w:t>
            </w:r>
          </w:p>
          <w:p w14:paraId="536F64A4" w14:textId="77777777" w:rsidR="00BB28C8" w:rsidRPr="00F34674" w:rsidRDefault="00BB28C8" w:rsidP="00D610BC">
            <w:pPr>
              <w:widowControl w:val="0"/>
              <w:jc w:val="center"/>
              <w:rPr>
                <w:rFonts w:ascii="GHEA Grapalat" w:hAnsi="GHEA Grapalat"/>
                <w:lang w:val="en-US"/>
              </w:rPr>
            </w:pPr>
            <w:r>
              <w:rPr>
                <w:rFonts w:ascii="GHEA Grapalat" w:hAnsi="GHEA Grapalat"/>
                <w:lang w:val="en-US"/>
              </w:rPr>
              <w:t>_________________________</w:t>
            </w:r>
          </w:p>
          <w:p w14:paraId="642F54E2" w14:textId="25D946FD" w:rsidR="00BB28C8" w:rsidRPr="009F3DC7" w:rsidRDefault="00BB28C8" w:rsidP="00D610BC">
            <w:pPr>
              <w:widowControl w:val="0"/>
              <w:jc w:val="center"/>
              <w:rPr>
                <w:rFonts w:ascii="GHEA Grapalat" w:hAnsi="GHEA Grapalat"/>
              </w:rPr>
            </w:pPr>
            <w:r w:rsidRPr="00F34674">
              <w:rPr>
                <w:rFonts w:ascii="GHEA Grapalat" w:hAnsi="GHEA Grapalat"/>
                <w:vertAlign w:val="superscript"/>
              </w:rPr>
              <w:t>/подпись/</w:t>
            </w:r>
            <w:r w:rsidRPr="009F3DC7">
              <w:rPr>
                <w:rFonts w:ascii="GHEA Grapalat" w:hAnsi="GHEA Grapalat"/>
              </w:rPr>
              <w:t>М. П.</w:t>
            </w:r>
          </w:p>
        </w:tc>
      </w:tr>
    </w:tbl>
    <w:p w14:paraId="11A8C798" w14:textId="1B851EB8" w:rsidR="00AB1D17" w:rsidRDefault="00AB1D17" w:rsidP="00D610BC">
      <w:pPr>
        <w:widowControl w:val="0"/>
        <w:ind w:firstLine="567"/>
        <w:jc w:val="center"/>
        <w:rPr>
          <w:rFonts w:ascii="GHEA Grapalat" w:hAnsi="GHEA Grapalat"/>
        </w:rPr>
        <w:sectPr w:rsidR="00AB1D17" w:rsidSect="006948A0">
          <w:footnotePr>
            <w:pos w:val="beneathText"/>
          </w:footnotePr>
          <w:pgSz w:w="16840" w:h="11907" w:orient="landscape" w:code="9"/>
          <w:pgMar w:top="284" w:right="425" w:bottom="567" w:left="289" w:header="561" w:footer="561" w:gutter="0"/>
          <w:cols w:space="720"/>
          <w:titlePg/>
          <w:docGrid w:linePitch="326"/>
        </w:sectPr>
      </w:pPr>
    </w:p>
    <w:p w14:paraId="14468EBA" w14:textId="77777777" w:rsidR="00BB28C8" w:rsidRPr="009F3DC7" w:rsidRDefault="00BB28C8" w:rsidP="00D610BC">
      <w:pPr>
        <w:widowControl w:val="0"/>
        <w:ind w:firstLine="567"/>
        <w:jc w:val="right"/>
        <w:rPr>
          <w:rFonts w:ascii="GHEA Grapalat" w:hAnsi="GHEA Grapalat"/>
          <w:i/>
        </w:rPr>
      </w:pPr>
      <w:r w:rsidRPr="009F3DC7">
        <w:rPr>
          <w:rFonts w:ascii="GHEA Grapalat" w:hAnsi="GHEA Grapalat"/>
          <w:i/>
        </w:rPr>
        <w:lastRenderedPageBreak/>
        <w:t>Приложение № 2</w:t>
      </w:r>
    </w:p>
    <w:p w14:paraId="71DE4464" w14:textId="1D4503B4" w:rsidR="00BB28C8" w:rsidRPr="009F3DC7" w:rsidRDefault="00BB28C8" w:rsidP="00D610BC">
      <w:pPr>
        <w:widowControl w:val="0"/>
        <w:ind w:firstLine="567"/>
        <w:jc w:val="right"/>
        <w:rPr>
          <w:rFonts w:ascii="GHEA Grapalat" w:hAnsi="GHEA Grapalat"/>
          <w:i/>
        </w:rPr>
      </w:pPr>
      <w:r w:rsidRPr="009F3DC7">
        <w:rPr>
          <w:rFonts w:ascii="GHEA Grapalat" w:hAnsi="GHEA Grapalat"/>
          <w:i/>
        </w:rPr>
        <w:t xml:space="preserve">к Договору под кодом </w:t>
      </w:r>
      <w:r w:rsidR="00642898" w:rsidRPr="004B4A08">
        <w:rPr>
          <w:rFonts w:ascii="GHEA Grapalat" w:hAnsi="GHEA Grapalat"/>
          <w:b/>
          <w:i/>
          <w:sz w:val="20"/>
          <w:szCs w:val="20"/>
          <w:lang w:val="hy-AM"/>
        </w:rPr>
        <w:t>HAEK-</w:t>
      </w:r>
      <w:r w:rsidR="00642898" w:rsidRPr="00653F18">
        <w:rPr>
          <w:rFonts w:ascii="GHEA Grapalat" w:hAnsi="GHEA Grapalat"/>
          <w:b/>
          <w:i/>
          <w:sz w:val="20"/>
          <w:szCs w:val="20"/>
          <w:lang w:val="hy-AM"/>
        </w:rPr>
        <w:t>GHAShDzB-</w:t>
      </w:r>
      <w:r w:rsidR="00642898">
        <w:rPr>
          <w:rFonts w:ascii="GHEA Grapalat" w:hAnsi="GHEA Grapalat"/>
          <w:b/>
          <w:i/>
          <w:sz w:val="20"/>
          <w:szCs w:val="20"/>
        </w:rPr>
        <w:t>9</w:t>
      </w:r>
      <w:r w:rsidR="00642898" w:rsidRPr="00653F18">
        <w:rPr>
          <w:rFonts w:ascii="GHEA Grapalat" w:hAnsi="GHEA Grapalat"/>
          <w:b/>
          <w:i/>
          <w:sz w:val="20"/>
          <w:szCs w:val="20"/>
        </w:rPr>
        <w:t>/</w:t>
      </w:r>
      <w:r w:rsidR="00642898" w:rsidRPr="00653F18">
        <w:rPr>
          <w:rFonts w:ascii="GHEA Grapalat" w:hAnsi="GHEA Grapalat"/>
          <w:b/>
          <w:i/>
          <w:sz w:val="20"/>
          <w:szCs w:val="20"/>
          <w:lang w:val="hy-AM"/>
        </w:rPr>
        <w:t>2</w:t>
      </w:r>
      <w:r w:rsidR="00642898">
        <w:rPr>
          <w:rFonts w:ascii="GHEA Grapalat" w:hAnsi="GHEA Grapalat"/>
          <w:b/>
          <w:i/>
          <w:sz w:val="20"/>
          <w:szCs w:val="20"/>
        </w:rPr>
        <w:t>6</w:t>
      </w:r>
      <w:r w:rsidR="00642898" w:rsidRPr="00653F18">
        <w:rPr>
          <w:rFonts w:ascii="GHEA Grapalat" w:hAnsi="GHEA Grapalat"/>
          <w:b/>
          <w:i/>
          <w:sz w:val="20"/>
          <w:szCs w:val="20"/>
        </w:rPr>
        <w:t>-02</w:t>
      </w:r>
      <w:r w:rsidR="00642898">
        <w:rPr>
          <w:rFonts w:ascii="GHEA Grapalat" w:hAnsi="GHEA Grapalat"/>
          <w:b/>
          <w:i/>
          <w:sz w:val="20"/>
          <w:szCs w:val="20"/>
        </w:rPr>
        <w:t>/…</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642898">
        <w:rPr>
          <w:rFonts w:ascii="GHEA Grapalat" w:hAnsi="GHEA Grapalat"/>
          <w:i/>
        </w:rPr>
        <w:t>26</w:t>
      </w:r>
      <w:r w:rsidRPr="009F3DC7">
        <w:rPr>
          <w:rFonts w:ascii="GHEA Grapalat" w:hAnsi="GHEA Grapalat"/>
          <w:i/>
        </w:rPr>
        <w:t>г.</w:t>
      </w:r>
    </w:p>
    <w:p w14:paraId="57E99D76" w14:textId="77777777" w:rsidR="00BB28C8" w:rsidRPr="00562671" w:rsidRDefault="00BB28C8" w:rsidP="00D610BC">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384AA2CA" w14:textId="77777777" w:rsidR="00BB28C8" w:rsidRPr="009F3DC7" w:rsidRDefault="00BB28C8" w:rsidP="00D610BC">
      <w:pPr>
        <w:widowControl w:val="0"/>
        <w:ind w:firstLine="567"/>
        <w:jc w:val="right"/>
        <w:rPr>
          <w:rFonts w:ascii="GHEA Grapalat" w:hAnsi="GHEA Grapalat"/>
        </w:rPr>
      </w:pPr>
      <w:r w:rsidRPr="009F3DC7">
        <w:rPr>
          <w:rFonts w:ascii="GHEA Grapalat" w:hAnsi="GHEA Grapalat"/>
        </w:rPr>
        <w:t>драмов РА</w:t>
      </w:r>
    </w:p>
    <w:tbl>
      <w:tblPr>
        <w:tblW w:w="14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620"/>
        <w:gridCol w:w="3008"/>
        <w:gridCol w:w="567"/>
        <w:gridCol w:w="709"/>
        <w:gridCol w:w="567"/>
        <w:gridCol w:w="567"/>
        <w:gridCol w:w="709"/>
        <w:gridCol w:w="709"/>
        <w:gridCol w:w="708"/>
        <w:gridCol w:w="709"/>
        <w:gridCol w:w="709"/>
        <w:gridCol w:w="850"/>
        <w:gridCol w:w="709"/>
        <w:gridCol w:w="709"/>
        <w:gridCol w:w="1103"/>
      </w:tblGrid>
      <w:tr w:rsidR="00BB28C8" w:rsidRPr="00D25446" w14:paraId="0BB4E410" w14:textId="77777777" w:rsidTr="006948A0">
        <w:trPr>
          <w:trHeight w:val="326"/>
          <w:jc w:val="center"/>
        </w:trPr>
        <w:tc>
          <w:tcPr>
            <w:tcW w:w="14999" w:type="dxa"/>
            <w:gridSpan w:val="16"/>
            <w:vAlign w:val="center"/>
          </w:tcPr>
          <w:p w14:paraId="225400F1" w14:textId="77777777" w:rsidR="00BB28C8" w:rsidRPr="00D25446" w:rsidRDefault="00BB28C8" w:rsidP="00D610BC">
            <w:pPr>
              <w:widowControl w:val="0"/>
              <w:jc w:val="center"/>
              <w:rPr>
                <w:rFonts w:ascii="GHEA Grapalat" w:hAnsi="GHEA Grapalat"/>
                <w:sz w:val="16"/>
                <w:szCs w:val="16"/>
              </w:rPr>
            </w:pPr>
            <w:r w:rsidRPr="00D25446">
              <w:rPr>
                <w:rFonts w:ascii="GHEA Grapalat" w:hAnsi="GHEA Grapalat"/>
                <w:sz w:val="16"/>
                <w:szCs w:val="16"/>
              </w:rPr>
              <w:t>Работа</w:t>
            </w:r>
          </w:p>
        </w:tc>
      </w:tr>
      <w:tr w:rsidR="00F926DD" w:rsidRPr="00D25446" w14:paraId="2C7AFEB9" w14:textId="77777777" w:rsidTr="006948A0">
        <w:trPr>
          <w:trHeight w:val="361"/>
          <w:jc w:val="center"/>
        </w:trPr>
        <w:tc>
          <w:tcPr>
            <w:tcW w:w="1046" w:type="dxa"/>
            <w:vMerge w:val="restart"/>
            <w:vAlign w:val="center"/>
          </w:tcPr>
          <w:p w14:paraId="359DEA5E" w14:textId="77777777" w:rsidR="00F926DD" w:rsidRPr="00D25446" w:rsidRDefault="00F926DD" w:rsidP="00D610BC">
            <w:pPr>
              <w:widowControl w:val="0"/>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620" w:type="dxa"/>
            <w:vMerge w:val="restart"/>
            <w:vAlign w:val="center"/>
          </w:tcPr>
          <w:p w14:paraId="0634E69A" w14:textId="77777777" w:rsidR="00F926DD" w:rsidRPr="00D25446" w:rsidRDefault="00F926DD" w:rsidP="00D610BC">
            <w:pPr>
              <w:widowControl w:val="0"/>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3008" w:type="dxa"/>
            <w:vMerge w:val="restart"/>
            <w:vAlign w:val="center"/>
          </w:tcPr>
          <w:p w14:paraId="367F5C3E" w14:textId="77777777" w:rsidR="00F926DD" w:rsidRPr="00D25446" w:rsidRDefault="00F926DD" w:rsidP="00D610BC">
            <w:pPr>
              <w:widowControl w:val="0"/>
              <w:jc w:val="center"/>
              <w:rPr>
                <w:rFonts w:ascii="GHEA Grapalat" w:hAnsi="GHEA Grapalat"/>
                <w:sz w:val="16"/>
                <w:szCs w:val="16"/>
              </w:rPr>
            </w:pPr>
            <w:r w:rsidRPr="00D25446">
              <w:rPr>
                <w:rFonts w:ascii="GHEA Grapalat" w:hAnsi="GHEA Grapalat"/>
                <w:sz w:val="16"/>
                <w:szCs w:val="16"/>
              </w:rPr>
              <w:t>наименование</w:t>
            </w:r>
          </w:p>
        </w:tc>
        <w:tc>
          <w:tcPr>
            <w:tcW w:w="9325" w:type="dxa"/>
            <w:gridSpan w:val="13"/>
            <w:vAlign w:val="center"/>
          </w:tcPr>
          <w:p w14:paraId="4F027623" w14:textId="7B3984F4" w:rsidR="00F926DD" w:rsidRPr="00562671" w:rsidRDefault="00F926DD" w:rsidP="00D610BC">
            <w:pPr>
              <w:widowControl w:val="0"/>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Pr>
                <w:rFonts w:ascii="GHEA Grapalat" w:hAnsi="GHEA Grapalat"/>
                <w:sz w:val="16"/>
                <w:szCs w:val="16"/>
              </w:rPr>
              <w:t>26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17"/>
              <w:t>**</w:t>
            </w:r>
          </w:p>
        </w:tc>
      </w:tr>
      <w:tr w:rsidR="006948A0" w:rsidRPr="00D25446" w14:paraId="52072EC6" w14:textId="77777777" w:rsidTr="006948A0">
        <w:trPr>
          <w:cantSplit/>
          <w:trHeight w:val="557"/>
          <w:jc w:val="center"/>
        </w:trPr>
        <w:tc>
          <w:tcPr>
            <w:tcW w:w="1046" w:type="dxa"/>
            <w:vMerge/>
            <w:vAlign w:val="center"/>
          </w:tcPr>
          <w:p w14:paraId="058AC92A" w14:textId="77777777" w:rsidR="00F926DD" w:rsidRPr="00D25446" w:rsidRDefault="00F926DD" w:rsidP="00D610BC">
            <w:pPr>
              <w:widowControl w:val="0"/>
              <w:jc w:val="center"/>
              <w:rPr>
                <w:rFonts w:ascii="GHEA Grapalat" w:hAnsi="GHEA Grapalat"/>
                <w:sz w:val="16"/>
                <w:szCs w:val="16"/>
              </w:rPr>
            </w:pPr>
          </w:p>
        </w:tc>
        <w:tc>
          <w:tcPr>
            <w:tcW w:w="1620" w:type="dxa"/>
            <w:vMerge/>
            <w:vAlign w:val="center"/>
          </w:tcPr>
          <w:p w14:paraId="38540E73" w14:textId="77777777" w:rsidR="00F926DD" w:rsidRPr="00D25446" w:rsidRDefault="00F926DD" w:rsidP="00D610BC">
            <w:pPr>
              <w:widowControl w:val="0"/>
              <w:jc w:val="center"/>
              <w:rPr>
                <w:rFonts w:ascii="GHEA Grapalat" w:hAnsi="GHEA Grapalat"/>
                <w:sz w:val="16"/>
                <w:szCs w:val="16"/>
              </w:rPr>
            </w:pPr>
          </w:p>
        </w:tc>
        <w:tc>
          <w:tcPr>
            <w:tcW w:w="3008" w:type="dxa"/>
            <w:vMerge/>
            <w:vAlign w:val="center"/>
          </w:tcPr>
          <w:p w14:paraId="0BBB227B" w14:textId="77777777" w:rsidR="00F926DD" w:rsidRPr="00D25446" w:rsidRDefault="00F926DD" w:rsidP="00D610BC">
            <w:pPr>
              <w:widowControl w:val="0"/>
              <w:jc w:val="center"/>
              <w:rPr>
                <w:rFonts w:ascii="GHEA Grapalat" w:hAnsi="GHEA Grapalat"/>
                <w:sz w:val="16"/>
                <w:szCs w:val="16"/>
              </w:rPr>
            </w:pPr>
          </w:p>
        </w:tc>
        <w:tc>
          <w:tcPr>
            <w:tcW w:w="567" w:type="dxa"/>
            <w:textDirection w:val="btLr"/>
            <w:vAlign w:val="center"/>
          </w:tcPr>
          <w:p w14:paraId="25266DDA" w14:textId="77777777" w:rsidR="00F926DD" w:rsidRPr="00D25446" w:rsidRDefault="00F926DD" w:rsidP="00D610BC">
            <w:pPr>
              <w:widowControl w:val="0"/>
              <w:ind w:left="113" w:right="113"/>
              <w:jc w:val="center"/>
              <w:rPr>
                <w:rFonts w:ascii="GHEA Grapalat" w:hAnsi="GHEA Grapalat"/>
                <w:sz w:val="16"/>
                <w:szCs w:val="16"/>
              </w:rPr>
            </w:pPr>
            <w:r w:rsidRPr="00D25446">
              <w:rPr>
                <w:rFonts w:ascii="GHEA Grapalat" w:hAnsi="GHEA Grapalat"/>
                <w:sz w:val="16"/>
                <w:szCs w:val="16"/>
              </w:rPr>
              <w:t>январь</w:t>
            </w:r>
          </w:p>
        </w:tc>
        <w:tc>
          <w:tcPr>
            <w:tcW w:w="709" w:type="dxa"/>
            <w:textDirection w:val="btLr"/>
            <w:vAlign w:val="center"/>
          </w:tcPr>
          <w:p w14:paraId="4E50FB44" w14:textId="77777777" w:rsidR="00F926DD" w:rsidRPr="00D25446" w:rsidRDefault="00F926DD" w:rsidP="00D610BC">
            <w:pPr>
              <w:widowControl w:val="0"/>
              <w:ind w:left="113" w:right="113"/>
              <w:jc w:val="center"/>
              <w:rPr>
                <w:rFonts w:ascii="GHEA Grapalat" w:hAnsi="GHEA Grapalat" w:cs="Sylfaen"/>
                <w:sz w:val="16"/>
                <w:szCs w:val="16"/>
              </w:rPr>
            </w:pPr>
            <w:r w:rsidRPr="00D25446">
              <w:rPr>
                <w:rFonts w:ascii="GHEA Grapalat" w:hAnsi="GHEA Grapalat"/>
                <w:sz w:val="16"/>
                <w:szCs w:val="16"/>
              </w:rPr>
              <w:t>февраль</w:t>
            </w:r>
          </w:p>
        </w:tc>
        <w:tc>
          <w:tcPr>
            <w:tcW w:w="567" w:type="dxa"/>
            <w:textDirection w:val="btLr"/>
            <w:vAlign w:val="center"/>
          </w:tcPr>
          <w:p w14:paraId="13C44CF4" w14:textId="77777777" w:rsidR="00F926DD" w:rsidRPr="00D25446" w:rsidRDefault="00F926DD" w:rsidP="00D610BC">
            <w:pPr>
              <w:widowControl w:val="0"/>
              <w:ind w:left="113" w:right="113"/>
              <w:jc w:val="center"/>
              <w:rPr>
                <w:rFonts w:ascii="GHEA Grapalat" w:hAnsi="GHEA Grapalat"/>
                <w:sz w:val="16"/>
                <w:szCs w:val="16"/>
              </w:rPr>
            </w:pPr>
            <w:r w:rsidRPr="00D25446">
              <w:rPr>
                <w:rFonts w:ascii="GHEA Grapalat" w:hAnsi="GHEA Grapalat"/>
                <w:sz w:val="16"/>
                <w:szCs w:val="16"/>
              </w:rPr>
              <w:t>март</w:t>
            </w:r>
          </w:p>
        </w:tc>
        <w:tc>
          <w:tcPr>
            <w:tcW w:w="567" w:type="dxa"/>
            <w:textDirection w:val="btLr"/>
            <w:vAlign w:val="center"/>
          </w:tcPr>
          <w:p w14:paraId="6CC8D9AC" w14:textId="77777777" w:rsidR="00F926DD" w:rsidRPr="00D25446" w:rsidRDefault="00F926DD" w:rsidP="00D610BC">
            <w:pPr>
              <w:widowControl w:val="0"/>
              <w:ind w:left="113" w:right="113"/>
              <w:jc w:val="center"/>
              <w:rPr>
                <w:rFonts w:ascii="GHEA Grapalat" w:hAnsi="GHEA Grapalat" w:cs="Sylfaen"/>
                <w:sz w:val="16"/>
                <w:szCs w:val="16"/>
              </w:rPr>
            </w:pPr>
            <w:r w:rsidRPr="00D25446">
              <w:rPr>
                <w:rFonts w:ascii="GHEA Grapalat" w:hAnsi="GHEA Grapalat"/>
                <w:sz w:val="16"/>
                <w:szCs w:val="16"/>
              </w:rPr>
              <w:t>апрель</w:t>
            </w:r>
          </w:p>
        </w:tc>
        <w:tc>
          <w:tcPr>
            <w:tcW w:w="709" w:type="dxa"/>
            <w:textDirection w:val="btLr"/>
            <w:vAlign w:val="center"/>
          </w:tcPr>
          <w:p w14:paraId="70537BB1" w14:textId="77777777" w:rsidR="00F926DD" w:rsidRPr="00D25446" w:rsidRDefault="00F926DD" w:rsidP="00D610BC">
            <w:pPr>
              <w:widowControl w:val="0"/>
              <w:ind w:left="113" w:right="113"/>
              <w:jc w:val="center"/>
              <w:rPr>
                <w:rFonts w:ascii="GHEA Grapalat" w:hAnsi="GHEA Grapalat"/>
                <w:sz w:val="16"/>
                <w:szCs w:val="16"/>
              </w:rPr>
            </w:pPr>
            <w:r w:rsidRPr="00D25446">
              <w:rPr>
                <w:rFonts w:ascii="GHEA Grapalat" w:hAnsi="GHEA Grapalat"/>
                <w:sz w:val="16"/>
                <w:szCs w:val="16"/>
              </w:rPr>
              <w:t>май</w:t>
            </w:r>
          </w:p>
        </w:tc>
        <w:tc>
          <w:tcPr>
            <w:tcW w:w="709" w:type="dxa"/>
            <w:textDirection w:val="btLr"/>
            <w:vAlign w:val="center"/>
          </w:tcPr>
          <w:p w14:paraId="4DBD17D5" w14:textId="77777777" w:rsidR="00F926DD" w:rsidRPr="009F6380" w:rsidRDefault="00F926DD" w:rsidP="00D610BC">
            <w:pPr>
              <w:widowControl w:val="0"/>
              <w:ind w:left="113" w:right="113"/>
              <w:jc w:val="center"/>
              <w:rPr>
                <w:rFonts w:ascii="GHEA Grapalat" w:hAnsi="GHEA Grapalat"/>
                <w:b/>
                <w:bCs/>
                <w:sz w:val="16"/>
                <w:szCs w:val="16"/>
              </w:rPr>
            </w:pPr>
            <w:r w:rsidRPr="009F6380">
              <w:rPr>
                <w:rFonts w:ascii="GHEA Grapalat" w:hAnsi="GHEA Grapalat"/>
                <w:b/>
                <w:bCs/>
                <w:sz w:val="16"/>
                <w:szCs w:val="16"/>
              </w:rPr>
              <w:t>июнь</w:t>
            </w:r>
          </w:p>
        </w:tc>
        <w:tc>
          <w:tcPr>
            <w:tcW w:w="708" w:type="dxa"/>
            <w:textDirection w:val="btLr"/>
            <w:vAlign w:val="center"/>
          </w:tcPr>
          <w:p w14:paraId="6A481AD2" w14:textId="77777777" w:rsidR="00F926DD" w:rsidRPr="00D25446" w:rsidRDefault="00F926DD" w:rsidP="00D610BC">
            <w:pPr>
              <w:widowControl w:val="0"/>
              <w:ind w:left="113" w:right="113"/>
              <w:jc w:val="center"/>
              <w:rPr>
                <w:rFonts w:ascii="GHEA Grapalat" w:hAnsi="GHEA Grapalat"/>
                <w:sz w:val="16"/>
                <w:szCs w:val="16"/>
              </w:rPr>
            </w:pPr>
            <w:r w:rsidRPr="00D25446">
              <w:rPr>
                <w:rFonts w:ascii="GHEA Grapalat" w:hAnsi="GHEA Grapalat"/>
                <w:sz w:val="16"/>
                <w:szCs w:val="16"/>
              </w:rPr>
              <w:t xml:space="preserve">июль </w:t>
            </w:r>
          </w:p>
        </w:tc>
        <w:tc>
          <w:tcPr>
            <w:tcW w:w="709" w:type="dxa"/>
            <w:textDirection w:val="btLr"/>
            <w:vAlign w:val="center"/>
          </w:tcPr>
          <w:p w14:paraId="6B39DF53" w14:textId="77777777" w:rsidR="00F926DD" w:rsidRPr="00D25446" w:rsidRDefault="00F926DD" w:rsidP="00D610BC">
            <w:pPr>
              <w:widowControl w:val="0"/>
              <w:ind w:left="113" w:right="113"/>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btLr"/>
            <w:vAlign w:val="center"/>
          </w:tcPr>
          <w:p w14:paraId="263968B7" w14:textId="77777777" w:rsidR="00F926DD" w:rsidRPr="00D25446" w:rsidRDefault="00F926DD" w:rsidP="00D610BC">
            <w:pPr>
              <w:widowControl w:val="0"/>
              <w:ind w:left="113" w:right="113"/>
              <w:jc w:val="center"/>
              <w:rPr>
                <w:rFonts w:ascii="GHEA Grapalat" w:hAnsi="GHEA Grapalat"/>
                <w:sz w:val="16"/>
                <w:szCs w:val="16"/>
              </w:rPr>
            </w:pPr>
            <w:r w:rsidRPr="00D25446">
              <w:rPr>
                <w:rFonts w:ascii="GHEA Grapalat" w:hAnsi="GHEA Grapalat"/>
                <w:sz w:val="16"/>
                <w:szCs w:val="16"/>
              </w:rPr>
              <w:t xml:space="preserve">сентябрь </w:t>
            </w:r>
          </w:p>
        </w:tc>
        <w:tc>
          <w:tcPr>
            <w:tcW w:w="850" w:type="dxa"/>
            <w:textDirection w:val="btLr"/>
            <w:vAlign w:val="center"/>
          </w:tcPr>
          <w:p w14:paraId="03730E2C" w14:textId="77777777" w:rsidR="00F926DD" w:rsidRPr="00D25446" w:rsidRDefault="00F926DD" w:rsidP="00D610BC">
            <w:pPr>
              <w:widowControl w:val="0"/>
              <w:ind w:left="113" w:right="113"/>
              <w:jc w:val="center"/>
              <w:rPr>
                <w:rFonts w:ascii="GHEA Grapalat" w:hAnsi="GHEA Grapalat"/>
                <w:sz w:val="16"/>
                <w:szCs w:val="16"/>
              </w:rPr>
            </w:pPr>
            <w:r w:rsidRPr="00D25446">
              <w:rPr>
                <w:rFonts w:ascii="GHEA Grapalat" w:hAnsi="GHEA Grapalat"/>
                <w:sz w:val="16"/>
                <w:szCs w:val="16"/>
              </w:rPr>
              <w:t>октябрь</w:t>
            </w:r>
          </w:p>
        </w:tc>
        <w:tc>
          <w:tcPr>
            <w:tcW w:w="709" w:type="dxa"/>
            <w:textDirection w:val="btLr"/>
            <w:vAlign w:val="center"/>
          </w:tcPr>
          <w:p w14:paraId="6FF371B8" w14:textId="77777777" w:rsidR="00F926DD" w:rsidRPr="00D25446" w:rsidRDefault="00F926DD" w:rsidP="00D610BC">
            <w:pPr>
              <w:widowControl w:val="0"/>
              <w:ind w:left="113" w:right="113"/>
              <w:jc w:val="center"/>
              <w:rPr>
                <w:rFonts w:ascii="GHEA Grapalat" w:hAnsi="GHEA Grapalat"/>
                <w:sz w:val="16"/>
                <w:szCs w:val="16"/>
              </w:rPr>
            </w:pPr>
            <w:r w:rsidRPr="00D25446">
              <w:rPr>
                <w:rFonts w:ascii="GHEA Grapalat" w:hAnsi="GHEA Grapalat"/>
                <w:sz w:val="16"/>
                <w:szCs w:val="16"/>
              </w:rPr>
              <w:t>ноябрь</w:t>
            </w:r>
          </w:p>
        </w:tc>
        <w:tc>
          <w:tcPr>
            <w:tcW w:w="709" w:type="dxa"/>
            <w:textDirection w:val="btLr"/>
            <w:vAlign w:val="center"/>
          </w:tcPr>
          <w:p w14:paraId="695E8179" w14:textId="77777777" w:rsidR="00F926DD" w:rsidRPr="00D25446" w:rsidRDefault="00F926DD" w:rsidP="00D610BC">
            <w:pPr>
              <w:widowControl w:val="0"/>
              <w:ind w:left="113" w:right="113"/>
              <w:jc w:val="center"/>
              <w:rPr>
                <w:rFonts w:ascii="GHEA Grapalat" w:hAnsi="GHEA Grapalat"/>
                <w:sz w:val="16"/>
                <w:szCs w:val="16"/>
              </w:rPr>
            </w:pPr>
            <w:r w:rsidRPr="00D25446">
              <w:rPr>
                <w:rFonts w:ascii="GHEA Grapalat" w:hAnsi="GHEA Grapalat"/>
                <w:sz w:val="16"/>
                <w:szCs w:val="16"/>
              </w:rPr>
              <w:t>декабрь</w:t>
            </w:r>
          </w:p>
        </w:tc>
        <w:tc>
          <w:tcPr>
            <w:tcW w:w="1103" w:type="dxa"/>
            <w:vAlign w:val="center"/>
          </w:tcPr>
          <w:p w14:paraId="6999F2DE" w14:textId="77777777" w:rsidR="00F926DD" w:rsidRPr="00D25446" w:rsidRDefault="00F926DD" w:rsidP="00D610BC">
            <w:pPr>
              <w:widowControl w:val="0"/>
              <w:jc w:val="center"/>
              <w:rPr>
                <w:rFonts w:ascii="GHEA Grapalat" w:hAnsi="GHEA Grapalat"/>
                <w:sz w:val="16"/>
                <w:szCs w:val="16"/>
                <w:lang w:val="en-US"/>
              </w:rPr>
            </w:pPr>
            <w:r w:rsidRPr="00D25446">
              <w:rPr>
                <w:rFonts w:ascii="GHEA Grapalat" w:hAnsi="GHEA Grapalat"/>
                <w:sz w:val="16"/>
                <w:szCs w:val="16"/>
              </w:rPr>
              <w:t>Всего</w:t>
            </w:r>
          </w:p>
        </w:tc>
      </w:tr>
      <w:tr w:rsidR="00F926DD" w:rsidRPr="00D25446" w14:paraId="149D644D" w14:textId="77777777" w:rsidTr="006948A0">
        <w:trPr>
          <w:cantSplit/>
          <w:trHeight w:val="1096"/>
          <w:jc w:val="center"/>
        </w:trPr>
        <w:tc>
          <w:tcPr>
            <w:tcW w:w="1046" w:type="dxa"/>
          </w:tcPr>
          <w:p w14:paraId="789A52FE" w14:textId="6B342FB0" w:rsidR="00F926DD" w:rsidRPr="00D25446" w:rsidRDefault="00F926DD" w:rsidP="00D610BC">
            <w:pPr>
              <w:widowControl w:val="0"/>
              <w:jc w:val="center"/>
              <w:rPr>
                <w:rFonts w:ascii="GHEA Grapalat" w:hAnsi="GHEA Grapalat"/>
                <w:sz w:val="16"/>
                <w:szCs w:val="16"/>
              </w:rPr>
            </w:pPr>
            <w:r>
              <w:rPr>
                <w:rFonts w:ascii="GHEA Grapalat" w:hAnsi="GHEA Grapalat"/>
                <w:sz w:val="16"/>
                <w:szCs w:val="16"/>
              </w:rPr>
              <w:t>1</w:t>
            </w:r>
          </w:p>
        </w:tc>
        <w:tc>
          <w:tcPr>
            <w:tcW w:w="1620" w:type="dxa"/>
          </w:tcPr>
          <w:p w14:paraId="536EDE25" w14:textId="4C165CA9" w:rsidR="00F926DD" w:rsidRPr="00D25446" w:rsidRDefault="00F926DD" w:rsidP="00D610BC">
            <w:pPr>
              <w:widowControl w:val="0"/>
              <w:jc w:val="center"/>
              <w:rPr>
                <w:rFonts w:ascii="GHEA Grapalat" w:hAnsi="GHEA Grapalat"/>
                <w:sz w:val="16"/>
                <w:szCs w:val="16"/>
              </w:rPr>
            </w:pPr>
            <w:r>
              <w:rPr>
                <w:rFonts w:ascii="GHEA Grapalat" w:hAnsi="GHEA Grapalat"/>
                <w:sz w:val="16"/>
                <w:szCs w:val="16"/>
              </w:rPr>
              <w:t>71221610</w:t>
            </w:r>
          </w:p>
        </w:tc>
        <w:tc>
          <w:tcPr>
            <w:tcW w:w="3008" w:type="dxa"/>
            <w:vAlign w:val="center"/>
          </w:tcPr>
          <w:p w14:paraId="5F4D25A7" w14:textId="0E3B6712" w:rsidR="00F926DD" w:rsidRPr="006948A0" w:rsidRDefault="00F926DD" w:rsidP="00D610BC">
            <w:pPr>
              <w:widowControl w:val="0"/>
              <w:jc w:val="center"/>
              <w:rPr>
                <w:rFonts w:ascii="GHEA Grapalat" w:hAnsi="GHEA Grapalat"/>
                <w:b/>
                <w:bCs/>
                <w:sz w:val="16"/>
                <w:szCs w:val="16"/>
              </w:rPr>
            </w:pPr>
            <w:r w:rsidRPr="006948A0">
              <w:rPr>
                <w:rFonts w:ascii="GHEA Grapalat" w:hAnsi="GHEA Grapalat" w:cs="Arial CYR"/>
                <w:b/>
                <w:bCs/>
                <w:color w:val="000000"/>
                <w:sz w:val="20"/>
                <w:szCs w:val="21"/>
                <w:lang w:val="hy-AM"/>
              </w:rPr>
              <w:t>Разработка проектно-сметной документации по переносу газопровода и выполнение строительно-монтажных работ</w:t>
            </w:r>
          </w:p>
        </w:tc>
        <w:tc>
          <w:tcPr>
            <w:tcW w:w="567" w:type="dxa"/>
            <w:vAlign w:val="center"/>
          </w:tcPr>
          <w:p w14:paraId="2DAA6D4F" w14:textId="77777777" w:rsidR="00F926DD" w:rsidRPr="00D25446" w:rsidRDefault="00F926DD" w:rsidP="00D610BC">
            <w:pPr>
              <w:widowControl w:val="0"/>
              <w:jc w:val="center"/>
              <w:rPr>
                <w:rFonts w:ascii="GHEA Grapalat" w:hAnsi="GHEA Grapalat"/>
                <w:sz w:val="16"/>
                <w:szCs w:val="16"/>
              </w:rPr>
            </w:pPr>
            <w:r w:rsidRPr="00D25446">
              <w:rPr>
                <w:rFonts w:ascii="GHEA Grapalat" w:hAnsi="GHEA Grapalat"/>
                <w:sz w:val="16"/>
                <w:szCs w:val="16"/>
              </w:rPr>
              <w:t>... %</w:t>
            </w:r>
          </w:p>
        </w:tc>
        <w:tc>
          <w:tcPr>
            <w:tcW w:w="709" w:type="dxa"/>
            <w:vAlign w:val="center"/>
          </w:tcPr>
          <w:p w14:paraId="7E3029EA" w14:textId="77777777" w:rsidR="00F926DD" w:rsidRPr="00D25446" w:rsidRDefault="00F926DD" w:rsidP="00D610BC">
            <w:pPr>
              <w:widowControl w:val="0"/>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18C4FB62" w14:textId="77777777" w:rsidR="00F926DD" w:rsidRPr="00D25446" w:rsidRDefault="00F926DD" w:rsidP="00D610BC">
            <w:pPr>
              <w:widowControl w:val="0"/>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7EC9E5D" w14:textId="77777777" w:rsidR="00F926DD" w:rsidRPr="00D25446" w:rsidRDefault="00F926DD" w:rsidP="00D610BC">
            <w:pPr>
              <w:widowControl w:val="0"/>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2B8445BB" w14:textId="77777777" w:rsidR="00F926DD" w:rsidRPr="00D25446" w:rsidRDefault="00F926DD" w:rsidP="00D610BC">
            <w:pPr>
              <w:widowControl w:val="0"/>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0C73D8A6" w14:textId="7843083B" w:rsidR="00F926DD" w:rsidRPr="00D25446" w:rsidRDefault="00F926DD" w:rsidP="00D610BC">
            <w:pPr>
              <w:widowControl w:val="0"/>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708" w:type="dxa"/>
            <w:vAlign w:val="center"/>
          </w:tcPr>
          <w:p w14:paraId="534B173E" w14:textId="39444036" w:rsidR="00F926DD" w:rsidRPr="00D25446" w:rsidRDefault="00F926DD" w:rsidP="00D610BC">
            <w:pPr>
              <w:widowControl w:val="0"/>
              <w:jc w:val="center"/>
              <w:rPr>
                <w:rFonts w:ascii="GHEA Grapalat" w:hAnsi="GHEA Grapalat" w:cs="Arial"/>
                <w:sz w:val="16"/>
                <w:szCs w:val="16"/>
              </w:rPr>
            </w:pPr>
            <w:r w:rsidRPr="00226E59">
              <w:rPr>
                <w:rFonts w:ascii="GHEA Grapalat" w:hAnsi="GHEA Grapalat"/>
                <w:sz w:val="16"/>
                <w:szCs w:val="16"/>
              </w:rPr>
              <w:t>100 %</w:t>
            </w:r>
          </w:p>
        </w:tc>
        <w:tc>
          <w:tcPr>
            <w:tcW w:w="709" w:type="dxa"/>
            <w:vAlign w:val="center"/>
          </w:tcPr>
          <w:p w14:paraId="02C7958C" w14:textId="28FF940A" w:rsidR="00F926DD" w:rsidRPr="00D25446" w:rsidRDefault="00F926DD" w:rsidP="00D610BC">
            <w:pPr>
              <w:widowControl w:val="0"/>
              <w:jc w:val="center"/>
              <w:rPr>
                <w:rFonts w:ascii="GHEA Grapalat" w:hAnsi="GHEA Grapalat" w:cs="Arial"/>
                <w:sz w:val="16"/>
                <w:szCs w:val="16"/>
              </w:rPr>
            </w:pPr>
            <w:r w:rsidRPr="00226E59">
              <w:rPr>
                <w:rFonts w:ascii="GHEA Grapalat" w:hAnsi="GHEA Grapalat"/>
                <w:sz w:val="16"/>
                <w:szCs w:val="16"/>
              </w:rPr>
              <w:t>100 %</w:t>
            </w:r>
          </w:p>
        </w:tc>
        <w:tc>
          <w:tcPr>
            <w:tcW w:w="709" w:type="dxa"/>
            <w:vAlign w:val="center"/>
          </w:tcPr>
          <w:p w14:paraId="3DC0BE2D" w14:textId="583EF8E5" w:rsidR="00F926DD" w:rsidRPr="00D25446" w:rsidRDefault="00F926DD" w:rsidP="00D610BC">
            <w:pPr>
              <w:widowControl w:val="0"/>
              <w:jc w:val="center"/>
              <w:rPr>
                <w:rFonts w:ascii="GHEA Grapalat" w:hAnsi="GHEA Grapalat" w:cs="Arial"/>
                <w:sz w:val="16"/>
                <w:szCs w:val="16"/>
              </w:rPr>
            </w:pPr>
            <w:r w:rsidRPr="00226E59">
              <w:rPr>
                <w:rFonts w:ascii="GHEA Grapalat" w:hAnsi="GHEA Grapalat"/>
                <w:sz w:val="16"/>
                <w:szCs w:val="16"/>
              </w:rPr>
              <w:t>100 %</w:t>
            </w:r>
          </w:p>
        </w:tc>
        <w:tc>
          <w:tcPr>
            <w:tcW w:w="850" w:type="dxa"/>
            <w:vAlign w:val="center"/>
          </w:tcPr>
          <w:p w14:paraId="264CA589" w14:textId="4A605879" w:rsidR="00F926DD" w:rsidRPr="00D25446" w:rsidRDefault="00F926DD" w:rsidP="00D610BC">
            <w:pPr>
              <w:widowControl w:val="0"/>
              <w:jc w:val="center"/>
              <w:rPr>
                <w:rFonts w:ascii="GHEA Grapalat" w:hAnsi="GHEA Grapalat" w:cs="Arial"/>
                <w:sz w:val="16"/>
                <w:szCs w:val="16"/>
              </w:rPr>
            </w:pPr>
            <w:r w:rsidRPr="00226E59">
              <w:rPr>
                <w:rFonts w:ascii="GHEA Grapalat" w:hAnsi="GHEA Grapalat"/>
                <w:sz w:val="16"/>
                <w:szCs w:val="16"/>
              </w:rPr>
              <w:t>100 %</w:t>
            </w:r>
          </w:p>
        </w:tc>
        <w:tc>
          <w:tcPr>
            <w:tcW w:w="709" w:type="dxa"/>
            <w:vAlign w:val="center"/>
          </w:tcPr>
          <w:p w14:paraId="65773370" w14:textId="3FA766A0" w:rsidR="00F926DD" w:rsidRPr="00D25446" w:rsidRDefault="00F926DD" w:rsidP="00D610BC">
            <w:pPr>
              <w:widowControl w:val="0"/>
              <w:jc w:val="center"/>
              <w:rPr>
                <w:rFonts w:ascii="GHEA Grapalat" w:hAnsi="GHEA Grapalat" w:cs="Arial"/>
                <w:sz w:val="16"/>
                <w:szCs w:val="16"/>
              </w:rPr>
            </w:pPr>
            <w:r w:rsidRPr="00226E59">
              <w:rPr>
                <w:rFonts w:ascii="GHEA Grapalat" w:hAnsi="GHEA Grapalat"/>
                <w:sz w:val="16"/>
                <w:szCs w:val="16"/>
              </w:rPr>
              <w:t>100 %</w:t>
            </w:r>
          </w:p>
        </w:tc>
        <w:tc>
          <w:tcPr>
            <w:tcW w:w="709" w:type="dxa"/>
            <w:vAlign w:val="center"/>
          </w:tcPr>
          <w:p w14:paraId="28FD3225" w14:textId="1AC10579" w:rsidR="00F926DD" w:rsidRPr="00D25446" w:rsidRDefault="00F926DD" w:rsidP="00D610BC">
            <w:pPr>
              <w:widowControl w:val="0"/>
              <w:jc w:val="center"/>
              <w:rPr>
                <w:rFonts w:ascii="GHEA Grapalat" w:hAnsi="GHEA Grapalat" w:cs="Arial"/>
                <w:sz w:val="16"/>
                <w:szCs w:val="16"/>
              </w:rPr>
            </w:pPr>
            <w:r w:rsidRPr="00226E59">
              <w:rPr>
                <w:rFonts w:ascii="GHEA Grapalat" w:hAnsi="GHEA Grapalat"/>
                <w:sz w:val="16"/>
                <w:szCs w:val="16"/>
              </w:rPr>
              <w:t>100 %</w:t>
            </w:r>
          </w:p>
        </w:tc>
        <w:tc>
          <w:tcPr>
            <w:tcW w:w="1103" w:type="dxa"/>
            <w:vAlign w:val="center"/>
          </w:tcPr>
          <w:p w14:paraId="147982D8" w14:textId="4796F1B3" w:rsidR="00F926DD" w:rsidRPr="00D25446" w:rsidRDefault="00F926DD" w:rsidP="00D610BC">
            <w:pPr>
              <w:widowControl w:val="0"/>
              <w:jc w:val="center"/>
              <w:rPr>
                <w:rFonts w:ascii="GHEA Grapalat" w:hAnsi="GHEA Grapalat"/>
                <w:b/>
                <w:sz w:val="16"/>
                <w:szCs w:val="16"/>
              </w:rPr>
            </w:pPr>
            <w:r w:rsidRPr="00226E59">
              <w:rPr>
                <w:rFonts w:ascii="GHEA Grapalat" w:hAnsi="GHEA Grapalat"/>
                <w:sz w:val="16"/>
                <w:szCs w:val="16"/>
              </w:rPr>
              <w:t>100 %</w:t>
            </w:r>
          </w:p>
        </w:tc>
      </w:tr>
    </w:tbl>
    <w:p w14:paraId="751D8A8D" w14:textId="77777777" w:rsidR="00BB28C8" w:rsidRDefault="00BB28C8" w:rsidP="00D610BC">
      <w:pPr>
        <w:widowControl w:val="0"/>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261EB0A" w14:textId="77777777" w:rsidTr="003D2146">
        <w:trPr>
          <w:jc w:val="center"/>
        </w:trPr>
        <w:tc>
          <w:tcPr>
            <w:tcW w:w="4536" w:type="dxa"/>
          </w:tcPr>
          <w:p w14:paraId="0959465A" w14:textId="77777777" w:rsidR="00BB28C8" w:rsidRPr="009F3DC7" w:rsidRDefault="00BB28C8" w:rsidP="00D610BC">
            <w:pPr>
              <w:widowControl w:val="0"/>
              <w:jc w:val="center"/>
              <w:rPr>
                <w:rFonts w:ascii="GHEA Grapalat" w:hAnsi="GHEA Grapalat" w:cs="Sylfaen"/>
                <w:b/>
                <w:bCs/>
              </w:rPr>
            </w:pPr>
            <w:r w:rsidRPr="009F3DC7">
              <w:rPr>
                <w:rFonts w:ascii="GHEA Grapalat" w:hAnsi="GHEA Grapalat"/>
                <w:b/>
              </w:rPr>
              <w:t>ЗАКАЗЧИК</w:t>
            </w:r>
          </w:p>
          <w:p w14:paraId="40EC9960" w14:textId="77777777" w:rsidR="00BB28C8" w:rsidRPr="00562671" w:rsidRDefault="00BB28C8" w:rsidP="00D610BC">
            <w:pPr>
              <w:widowControl w:val="0"/>
              <w:jc w:val="center"/>
              <w:rPr>
                <w:rFonts w:ascii="GHEA Grapalat" w:hAnsi="GHEA Grapalat"/>
                <w:lang w:val="en-US"/>
              </w:rPr>
            </w:pPr>
            <w:r>
              <w:rPr>
                <w:rFonts w:ascii="GHEA Grapalat" w:hAnsi="GHEA Grapalat"/>
                <w:lang w:val="en-US"/>
              </w:rPr>
              <w:t>______________________</w:t>
            </w:r>
          </w:p>
          <w:p w14:paraId="4FC4D7EF" w14:textId="77777777" w:rsidR="00BB28C8" w:rsidRPr="00562671" w:rsidRDefault="00BB28C8" w:rsidP="00D610BC">
            <w:pPr>
              <w:widowControl w:val="0"/>
              <w:jc w:val="center"/>
              <w:rPr>
                <w:rFonts w:ascii="GHEA Grapalat" w:hAnsi="GHEA Grapalat"/>
                <w:vertAlign w:val="superscript"/>
              </w:rPr>
            </w:pPr>
            <w:r w:rsidRPr="00562671">
              <w:rPr>
                <w:rFonts w:ascii="GHEA Grapalat" w:hAnsi="GHEA Grapalat"/>
                <w:vertAlign w:val="superscript"/>
              </w:rPr>
              <w:t>/подпись/</w:t>
            </w:r>
          </w:p>
          <w:p w14:paraId="4D9CC06B" w14:textId="77777777" w:rsidR="00BB28C8" w:rsidRPr="009F3DC7" w:rsidRDefault="00BB28C8" w:rsidP="00D610BC">
            <w:pPr>
              <w:widowControl w:val="0"/>
              <w:jc w:val="center"/>
              <w:rPr>
                <w:rFonts w:ascii="GHEA Grapalat" w:hAnsi="GHEA Grapalat"/>
              </w:rPr>
            </w:pPr>
            <w:r w:rsidRPr="009F3DC7">
              <w:rPr>
                <w:rFonts w:ascii="GHEA Grapalat" w:hAnsi="GHEA Grapalat"/>
              </w:rPr>
              <w:t>М. П.</w:t>
            </w:r>
          </w:p>
        </w:tc>
        <w:tc>
          <w:tcPr>
            <w:tcW w:w="760" w:type="dxa"/>
          </w:tcPr>
          <w:p w14:paraId="118EA57C" w14:textId="77777777" w:rsidR="00BB28C8" w:rsidRPr="009F3DC7" w:rsidRDefault="00BB28C8" w:rsidP="00D610BC">
            <w:pPr>
              <w:widowControl w:val="0"/>
              <w:jc w:val="center"/>
              <w:rPr>
                <w:rFonts w:ascii="GHEA Grapalat" w:hAnsi="GHEA Grapalat"/>
              </w:rPr>
            </w:pPr>
          </w:p>
        </w:tc>
        <w:tc>
          <w:tcPr>
            <w:tcW w:w="4343" w:type="dxa"/>
          </w:tcPr>
          <w:p w14:paraId="286F4D01" w14:textId="77777777" w:rsidR="00BB28C8" w:rsidRPr="009F3DC7" w:rsidRDefault="00BB28C8" w:rsidP="00D610BC">
            <w:pPr>
              <w:widowControl w:val="0"/>
              <w:jc w:val="center"/>
              <w:rPr>
                <w:rFonts w:ascii="GHEA Grapalat" w:hAnsi="GHEA Grapalat" w:cs="Sylfaen"/>
                <w:b/>
                <w:bCs/>
              </w:rPr>
            </w:pPr>
            <w:r w:rsidRPr="009F3DC7">
              <w:rPr>
                <w:rFonts w:ascii="GHEA Grapalat" w:hAnsi="GHEA Grapalat"/>
                <w:b/>
              </w:rPr>
              <w:t>ИСПОЛНИТЕЛЬ</w:t>
            </w:r>
          </w:p>
          <w:p w14:paraId="50E9F9BA" w14:textId="77777777" w:rsidR="00BB28C8" w:rsidRPr="00562671" w:rsidRDefault="00BB28C8" w:rsidP="00D610BC">
            <w:pPr>
              <w:widowControl w:val="0"/>
              <w:jc w:val="center"/>
              <w:rPr>
                <w:rFonts w:ascii="GHEA Grapalat" w:hAnsi="GHEA Grapalat"/>
                <w:lang w:val="en-US"/>
              </w:rPr>
            </w:pPr>
            <w:r>
              <w:rPr>
                <w:rFonts w:ascii="GHEA Grapalat" w:hAnsi="GHEA Grapalat"/>
                <w:lang w:val="en-US"/>
              </w:rPr>
              <w:t>_______________________</w:t>
            </w:r>
          </w:p>
          <w:p w14:paraId="3B1E30A8" w14:textId="77777777" w:rsidR="00BB28C8" w:rsidRPr="00562671" w:rsidRDefault="00BB28C8" w:rsidP="00D610BC">
            <w:pPr>
              <w:widowControl w:val="0"/>
              <w:jc w:val="center"/>
              <w:rPr>
                <w:rFonts w:ascii="GHEA Grapalat" w:hAnsi="GHEA Grapalat"/>
                <w:vertAlign w:val="superscript"/>
              </w:rPr>
            </w:pPr>
            <w:r w:rsidRPr="00562671">
              <w:rPr>
                <w:rFonts w:ascii="GHEA Grapalat" w:hAnsi="GHEA Grapalat"/>
                <w:vertAlign w:val="superscript"/>
              </w:rPr>
              <w:t>/подпись/</w:t>
            </w:r>
          </w:p>
          <w:p w14:paraId="103D7FF1" w14:textId="77777777" w:rsidR="00BB28C8" w:rsidRPr="009F3DC7" w:rsidRDefault="00BB28C8" w:rsidP="00D610BC">
            <w:pPr>
              <w:widowControl w:val="0"/>
              <w:jc w:val="center"/>
              <w:rPr>
                <w:rFonts w:ascii="GHEA Grapalat" w:hAnsi="GHEA Grapalat"/>
              </w:rPr>
            </w:pPr>
            <w:r w:rsidRPr="009F3DC7">
              <w:rPr>
                <w:rFonts w:ascii="GHEA Grapalat" w:hAnsi="GHEA Grapalat"/>
              </w:rPr>
              <w:t>М. П.</w:t>
            </w:r>
          </w:p>
        </w:tc>
      </w:tr>
    </w:tbl>
    <w:p w14:paraId="218291BC" w14:textId="77777777" w:rsidR="00BB28C8" w:rsidRPr="009F3DC7" w:rsidRDefault="00BB28C8" w:rsidP="00D610BC">
      <w:pPr>
        <w:widowControl w:val="0"/>
        <w:ind w:firstLine="567"/>
        <w:rPr>
          <w:rFonts w:ascii="GHEA Grapalat" w:hAnsi="GHEA Grapalat"/>
        </w:rPr>
        <w:sectPr w:rsidR="00BB28C8" w:rsidRPr="009F3DC7" w:rsidSect="00F926DD">
          <w:footnotePr>
            <w:pos w:val="beneathText"/>
          </w:footnotePr>
          <w:pgSz w:w="16840" w:h="11907" w:orient="landscape" w:code="9"/>
          <w:pgMar w:top="567" w:right="425" w:bottom="567" w:left="289" w:header="561" w:footer="561" w:gutter="0"/>
          <w:cols w:space="720"/>
          <w:titlePg/>
          <w:docGrid w:linePitch="326"/>
        </w:sectPr>
      </w:pPr>
    </w:p>
    <w:p w14:paraId="291DAE7E" w14:textId="77777777" w:rsidR="00BB28C8" w:rsidRPr="009F3DC7" w:rsidRDefault="00BB28C8" w:rsidP="00D610BC">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14:paraId="72BBDF67" w14:textId="77777777" w:rsidR="00BB28C8" w:rsidRPr="009F3DC7" w:rsidRDefault="00BB28C8" w:rsidP="00D610BC">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C766522" w14:textId="77777777" w:rsidR="00BB28C8" w:rsidRPr="009F3DC7" w:rsidRDefault="00BB28C8" w:rsidP="00D610BC">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414573F" w14:textId="77777777" w:rsidTr="003D2146">
        <w:trPr>
          <w:tblCellSpacing w:w="7" w:type="dxa"/>
          <w:jc w:val="center"/>
        </w:trPr>
        <w:tc>
          <w:tcPr>
            <w:tcW w:w="0" w:type="auto"/>
            <w:vAlign w:val="center"/>
          </w:tcPr>
          <w:p w14:paraId="5512A6C9" w14:textId="77777777" w:rsidR="00BB28C8" w:rsidRPr="00EF1C40" w:rsidRDefault="00BB28C8" w:rsidP="00D610BC">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7955A44" w14:textId="77777777" w:rsidR="00BB28C8" w:rsidRPr="00EF1C40" w:rsidRDefault="00BB28C8" w:rsidP="00D610BC">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B4B619" w14:textId="77777777" w:rsidR="00BB28C8" w:rsidRPr="009F3DC7" w:rsidRDefault="00BB28C8" w:rsidP="00D610BC">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7ABABD49" w14:textId="77777777" w:rsidR="00BB28C8" w:rsidRPr="009F3DC7" w:rsidRDefault="00BB28C8" w:rsidP="00D610BC">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8FCA269" w14:textId="77777777" w:rsidR="00BB28C8" w:rsidRPr="00EF1C40" w:rsidRDefault="00BB28C8" w:rsidP="00D610BC">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EEF90F4" w14:textId="77777777" w:rsidR="00BB28C8" w:rsidRPr="00EF1C40" w:rsidRDefault="00BB28C8" w:rsidP="00D610BC">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798AF52" w14:textId="77777777" w:rsidR="00BB28C8" w:rsidRPr="00EF1C40" w:rsidRDefault="00BB28C8" w:rsidP="00D610BC">
            <w:pPr>
              <w:widowControl w:val="0"/>
              <w:jc w:val="center"/>
              <w:rPr>
                <w:rFonts w:ascii="GHEA Grapalat" w:hAnsi="GHEA Grapalat"/>
                <w:iCs/>
                <w:color w:val="000000"/>
              </w:rPr>
            </w:pPr>
            <w:r>
              <w:rPr>
                <w:rFonts w:ascii="GHEA Grapalat" w:hAnsi="GHEA Grapalat"/>
                <w:color w:val="000000"/>
              </w:rPr>
              <w:t xml:space="preserve">Заказчик </w:t>
            </w:r>
          </w:p>
          <w:p w14:paraId="078A85A1" w14:textId="77777777" w:rsidR="00BB28C8" w:rsidRPr="00EF1C40" w:rsidRDefault="00BB28C8" w:rsidP="00D610BC">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683524BD" w14:textId="77777777" w:rsidR="00BB28C8" w:rsidRPr="009F3DC7" w:rsidRDefault="00BB28C8" w:rsidP="00D610BC">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9CF49CA" w14:textId="77777777" w:rsidR="00BB28C8" w:rsidRPr="009F3DC7" w:rsidRDefault="00BB28C8" w:rsidP="00D610BC">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04EB024" w14:textId="77777777" w:rsidR="00BB28C8" w:rsidRPr="009F3DC7" w:rsidRDefault="00BB28C8" w:rsidP="00D610BC">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65C7FBD0" w14:textId="77777777" w:rsidR="00BB28C8" w:rsidRPr="009F3DC7" w:rsidRDefault="00BB28C8" w:rsidP="00D610BC">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B63D757" w14:textId="77777777" w:rsidR="00BB28C8" w:rsidRPr="009F3DC7" w:rsidRDefault="00BB28C8" w:rsidP="00D610BC">
      <w:pPr>
        <w:widowControl w:val="0"/>
        <w:ind w:firstLine="567"/>
        <w:rPr>
          <w:rFonts w:ascii="GHEA Grapalat" w:hAnsi="GHEA Grapalat"/>
          <w:iCs/>
          <w:color w:val="000000"/>
        </w:rPr>
      </w:pPr>
    </w:p>
    <w:p w14:paraId="2048FB13" w14:textId="77777777" w:rsidR="00BB28C8" w:rsidRPr="009F3DC7" w:rsidRDefault="00BB28C8" w:rsidP="00D610BC">
      <w:pPr>
        <w:widowControl w:val="0"/>
        <w:jc w:val="center"/>
        <w:rPr>
          <w:rFonts w:ascii="GHEA Grapalat" w:hAnsi="GHEA Grapalat"/>
          <w:iCs/>
          <w:color w:val="000000"/>
        </w:rPr>
      </w:pPr>
      <w:r w:rsidRPr="009F3DC7">
        <w:rPr>
          <w:rFonts w:ascii="GHEA Grapalat" w:hAnsi="GHEA Grapalat"/>
          <w:b/>
          <w:color w:val="000000"/>
        </w:rPr>
        <w:t>АКТ №</w:t>
      </w:r>
    </w:p>
    <w:p w14:paraId="2AD4D2E8" w14:textId="77777777" w:rsidR="00BB28C8" w:rsidRPr="009F3DC7" w:rsidRDefault="00BB28C8" w:rsidP="00D610BC">
      <w:pPr>
        <w:widowControl w:val="0"/>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41ABE14D" w14:textId="77777777" w:rsidR="00BB28C8" w:rsidRPr="009F3DC7" w:rsidRDefault="00BB28C8" w:rsidP="00D610BC">
      <w:pPr>
        <w:pStyle w:val="a3"/>
        <w:widowControl w:val="0"/>
        <w:spacing w:line="240" w:lineRule="auto"/>
        <w:ind w:firstLine="567"/>
        <w:jc w:val="center"/>
        <w:rPr>
          <w:rFonts w:ascii="GHEA Grapalat" w:hAnsi="GHEA Grapalat"/>
          <w:b/>
          <w:bCs/>
          <w:iCs/>
          <w:sz w:val="24"/>
          <w:szCs w:val="24"/>
        </w:rPr>
      </w:pPr>
    </w:p>
    <w:p w14:paraId="79EF2AB3" w14:textId="77777777" w:rsidR="00BB28C8" w:rsidRPr="00EF1C40" w:rsidRDefault="00BB28C8" w:rsidP="00D610BC">
      <w:pPr>
        <w:pStyle w:val="a3"/>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7460C29" w14:textId="77777777" w:rsidR="00BB28C8" w:rsidRPr="009F3DC7" w:rsidRDefault="00BB28C8" w:rsidP="00D610BC">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54D79E8" w14:textId="77777777" w:rsidR="00BB28C8" w:rsidRPr="009F3DC7" w:rsidRDefault="00BB28C8" w:rsidP="00D610BC">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084A7A2C" w14:textId="77777777" w:rsidR="00BB28C8" w:rsidRPr="009F3DC7" w:rsidRDefault="00BB28C8" w:rsidP="00D610BC">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2C3DA900" w14:textId="77777777" w:rsidR="00BB28C8" w:rsidRPr="00EF1C40" w:rsidRDefault="00BB28C8" w:rsidP="00D610BC">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489359F" w14:textId="77777777" w:rsidR="00BB28C8" w:rsidRPr="00EF1C40" w:rsidRDefault="00BB28C8" w:rsidP="00D610BC">
      <w:pPr>
        <w:widowControl w:val="0"/>
        <w:tabs>
          <w:tab w:val="left" w:pos="6804"/>
          <w:tab w:val="left" w:pos="7797"/>
          <w:tab w:val="left" w:pos="8789"/>
        </w:tabs>
        <w:ind w:firstLine="567"/>
        <w:jc w:val="both"/>
        <w:rPr>
          <w:rFonts w:ascii="GHEA Grapalat" w:hAnsi="GHEA Grapalat" w:cs="Sylfaen"/>
          <w:iCs/>
        </w:rPr>
      </w:pPr>
    </w:p>
    <w:p w14:paraId="2EDAFFB0" w14:textId="77777777" w:rsidR="00BB28C8" w:rsidRPr="009F3DC7" w:rsidRDefault="00BB28C8" w:rsidP="00D610BC">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1BC1A2D7" w14:textId="77777777" w:rsidTr="003D2146">
        <w:trPr>
          <w:jc w:val="center"/>
        </w:trPr>
        <w:tc>
          <w:tcPr>
            <w:tcW w:w="357" w:type="dxa"/>
            <w:vMerge w:val="restart"/>
            <w:shd w:val="clear" w:color="auto" w:fill="auto"/>
            <w:vAlign w:val="center"/>
          </w:tcPr>
          <w:p w14:paraId="228FBE22" w14:textId="77777777" w:rsidR="00BB28C8" w:rsidRPr="00EF1C40" w:rsidRDefault="00BB28C8" w:rsidP="00D610BC">
            <w:pPr>
              <w:pStyle w:val="af4"/>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7F7DE4DB" w14:textId="77777777" w:rsidR="00BB28C8" w:rsidRPr="00EF1C40" w:rsidRDefault="00BB28C8" w:rsidP="00D610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5B9B02A" w14:textId="77777777" w:rsidTr="003D2146">
        <w:trPr>
          <w:jc w:val="center"/>
        </w:trPr>
        <w:tc>
          <w:tcPr>
            <w:tcW w:w="357" w:type="dxa"/>
            <w:vMerge/>
            <w:shd w:val="clear" w:color="auto" w:fill="auto"/>
          </w:tcPr>
          <w:p w14:paraId="6E90E08E" w14:textId="77777777" w:rsidR="00BB28C8" w:rsidRPr="00EF1C40" w:rsidRDefault="00BB28C8" w:rsidP="00D610BC">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14:paraId="4703883E"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6D8E98A6"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12830840"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7E0411D"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012EC26A"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9E51DEB"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B7916E3" w14:textId="77777777" w:rsidTr="003D2146">
        <w:trPr>
          <w:trHeight w:val="1105"/>
          <w:jc w:val="center"/>
        </w:trPr>
        <w:tc>
          <w:tcPr>
            <w:tcW w:w="357" w:type="dxa"/>
            <w:vMerge/>
            <w:tcBorders>
              <w:bottom w:val="single" w:sz="4" w:space="0" w:color="auto"/>
            </w:tcBorders>
            <w:shd w:val="clear" w:color="auto" w:fill="auto"/>
          </w:tcPr>
          <w:p w14:paraId="1FA820F0" w14:textId="77777777" w:rsidR="00BB28C8" w:rsidRPr="00EF1C40" w:rsidRDefault="00BB28C8" w:rsidP="00D610BC">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10045D53"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27CED3B"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DA5AD20"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37EF8369"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7A91245D"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2D2D0018" w14:textId="77777777" w:rsidR="00BB28C8" w:rsidRPr="00EF1C40" w:rsidRDefault="00C23C8E" w:rsidP="00D610BC">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32695962"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0E96D514"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r>
      <w:tr w:rsidR="00BB28C8" w:rsidRPr="00EF1C40" w14:paraId="035604F4" w14:textId="77777777" w:rsidTr="003D2146">
        <w:trPr>
          <w:jc w:val="center"/>
        </w:trPr>
        <w:tc>
          <w:tcPr>
            <w:tcW w:w="357" w:type="dxa"/>
            <w:shd w:val="clear" w:color="auto" w:fill="auto"/>
            <w:vAlign w:val="center"/>
          </w:tcPr>
          <w:p w14:paraId="7F6FEC43" w14:textId="77777777" w:rsidR="00BB28C8" w:rsidRPr="00EF1C40" w:rsidRDefault="00BB28C8" w:rsidP="00D610BC">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14:paraId="03C7B277"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14:paraId="1F1636E8"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14:paraId="3245142F"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14:paraId="1F2427DE"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14:paraId="491A2C7D"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14:paraId="0C29A422"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14:paraId="348A7555"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14:paraId="3EC41492"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r>
      <w:tr w:rsidR="00BB28C8" w:rsidRPr="00EF1C40" w14:paraId="765068FC" w14:textId="77777777" w:rsidTr="003D2146">
        <w:trPr>
          <w:jc w:val="center"/>
        </w:trPr>
        <w:tc>
          <w:tcPr>
            <w:tcW w:w="357" w:type="dxa"/>
            <w:shd w:val="clear" w:color="auto" w:fill="auto"/>
          </w:tcPr>
          <w:p w14:paraId="1608A4F0" w14:textId="77777777" w:rsidR="00BB28C8" w:rsidRPr="00EF1C40" w:rsidRDefault="00BB28C8" w:rsidP="00D610BC">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14:paraId="64AC49AD"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14:paraId="40935E6B"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14:paraId="709A1046"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14:paraId="616F52BA"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14:paraId="06C588CF"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14:paraId="631E1B81"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14:paraId="15120772"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14:paraId="6FB4633F" w14:textId="77777777" w:rsidR="00BB28C8" w:rsidRPr="00EF1C40" w:rsidRDefault="00BB28C8" w:rsidP="00D610BC">
            <w:pPr>
              <w:pStyle w:val="af4"/>
              <w:widowControl w:val="0"/>
              <w:spacing w:before="0" w:beforeAutospacing="0" w:after="0" w:afterAutospacing="0"/>
              <w:jc w:val="center"/>
              <w:rPr>
                <w:rFonts w:ascii="GHEA Grapalat" w:hAnsi="GHEA Grapalat"/>
                <w:sz w:val="16"/>
                <w:szCs w:val="16"/>
              </w:rPr>
            </w:pPr>
          </w:p>
        </w:tc>
      </w:tr>
    </w:tbl>
    <w:p w14:paraId="05D88A8E" w14:textId="77777777" w:rsidR="00BB28C8" w:rsidRPr="00EF1C40" w:rsidRDefault="00BB28C8" w:rsidP="00D610BC">
      <w:pPr>
        <w:widowControl w:val="0"/>
        <w:ind w:firstLine="567"/>
        <w:jc w:val="both"/>
        <w:rPr>
          <w:rFonts w:ascii="GHEA Grapalat" w:hAnsi="GHEA Grapalat" w:cs="Arial"/>
          <w:iCs/>
          <w:color w:val="000000"/>
          <w:lang w:val="en-US"/>
        </w:rPr>
      </w:pPr>
    </w:p>
    <w:p w14:paraId="5F481890" w14:textId="77777777" w:rsidR="00BB28C8" w:rsidRPr="009F3DC7" w:rsidRDefault="00BB28C8" w:rsidP="00D610BC">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E3483E" w14:textId="77777777" w:rsidR="00BB28C8" w:rsidRPr="00744E7F" w:rsidRDefault="00BB28C8" w:rsidP="00D610BC">
      <w:pPr>
        <w:widowControl w:val="0"/>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0A35DE7F" w14:textId="77777777" w:rsidTr="003D2146">
        <w:trPr>
          <w:trHeight w:val="266"/>
        </w:trPr>
        <w:tc>
          <w:tcPr>
            <w:tcW w:w="0" w:type="auto"/>
          </w:tcPr>
          <w:p w14:paraId="09575D00" w14:textId="77777777" w:rsidR="00BB28C8" w:rsidRPr="009F3DC7" w:rsidRDefault="00BB28C8" w:rsidP="00D610BC">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79780D2" w14:textId="77777777" w:rsidR="00BB28C8" w:rsidRPr="009F3DC7" w:rsidRDefault="00BB28C8" w:rsidP="00D610BC">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4D6D91F" w14:textId="77777777" w:rsidTr="003D2146">
        <w:trPr>
          <w:trHeight w:val="473"/>
        </w:trPr>
        <w:tc>
          <w:tcPr>
            <w:tcW w:w="0" w:type="auto"/>
          </w:tcPr>
          <w:p w14:paraId="4FA55852" w14:textId="77777777" w:rsidR="00BB28C8" w:rsidRPr="00EF1C40" w:rsidRDefault="00BB28C8" w:rsidP="00D610BC">
            <w:pPr>
              <w:widowControl w:val="0"/>
              <w:ind w:firstLine="19"/>
              <w:jc w:val="center"/>
              <w:rPr>
                <w:rFonts w:ascii="GHEA Grapalat" w:hAnsi="GHEA Grapalat"/>
                <w:iCs/>
                <w:lang w:val="en-US"/>
              </w:rPr>
            </w:pPr>
            <w:r>
              <w:rPr>
                <w:rFonts w:ascii="GHEA Grapalat" w:hAnsi="GHEA Grapalat"/>
              </w:rPr>
              <w:t>___________________________</w:t>
            </w:r>
          </w:p>
          <w:p w14:paraId="153A25BF" w14:textId="77777777" w:rsidR="00BB28C8" w:rsidRPr="00E50D56" w:rsidRDefault="00BB28C8" w:rsidP="00D610BC">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2C6CFB3" w14:textId="77777777" w:rsidR="00BB28C8" w:rsidRPr="009F3DC7" w:rsidRDefault="00BB28C8" w:rsidP="00D610BC">
            <w:pPr>
              <w:widowControl w:val="0"/>
              <w:ind w:firstLine="19"/>
              <w:jc w:val="center"/>
              <w:rPr>
                <w:rFonts w:ascii="GHEA Grapalat" w:hAnsi="GHEA Grapalat"/>
                <w:iCs/>
              </w:rPr>
            </w:pPr>
            <w:r w:rsidRPr="009F3DC7">
              <w:rPr>
                <w:rFonts w:ascii="GHEA Grapalat" w:hAnsi="GHEA Grapalat"/>
              </w:rPr>
              <w:t>___________________________</w:t>
            </w:r>
          </w:p>
          <w:p w14:paraId="501AF286" w14:textId="77777777" w:rsidR="00BB28C8" w:rsidRPr="00E50D56" w:rsidRDefault="00BB28C8" w:rsidP="00D610BC">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41DC2B63" w14:textId="77777777" w:rsidTr="003D2146">
        <w:trPr>
          <w:trHeight w:val="503"/>
        </w:trPr>
        <w:tc>
          <w:tcPr>
            <w:tcW w:w="0" w:type="auto"/>
          </w:tcPr>
          <w:p w14:paraId="315436F4" w14:textId="77777777" w:rsidR="00BB28C8" w:rsidRPr="009F3DC7" w:rsidRDefault="00BB28C8" w:rsidP="00D610BC">
            <w:pPr>
              <w:widowControl w:val="0"/>
              <w:ind w:firstLine="19"/>
              <w:jc w:val="center"/>
              <w:rPr>
                <w:rFonts w:ascii="GHEA Grapalat" w:hAnsi="GHEA Grapalat"/>
                <w:iCs/>
              </w:rPr>
            </w:pPr>
            <w:r w:rsidRPr="009F3DC7">
              <w:rPr>
                <w:rFonts w:ascii="GHEA Grapalat" w:hAnsi="GHEA Grapalat"/>
              </w:rPr>
              <w:t xml:space="preserve">___________________________ </w:t>
            </w:r>
          </w:p>
          <w:p w14:paraId="06CD0D6E" w14:textId="77777777" w:rsidR="00BB28C8" w:rsidRPr="00E50D56" w:rsidRDefault="00BB28C8" w:rsidP="00D610BC">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0388DFD3" w14:textId="77777777" w:rsidR="00BB28C8" w:rsidRPr="009F3DC7" w:rsidRDefault="00BB28C8" w:rsidP="00D610BC">
            <w:pPr>
              <w:widowControl w:val="0"/>
              <w:ind w:firstLine="19"/>
              <w:jc w:val="center"/>
              <w:rPr>
                <w:rFonts w:ascii="GHEA Grapalat" w:hAnsi="GHEA Grapalat"/>
                <w:iCs/>
              </w:rPr>
            </w:pPr>
            <w:r w:rsidRPr="009F3DC7">
              <w:rPr>
                <w:rFonts w:ascii="GHEA Grapalat" w:hAnsi="GHEA Grapalat"/>
              </w:rPr>
              <w:t>___________________________</w:t>
            </w:r>
          </w:p>
          <w:p w14:paraId="34FF513C" w14:textId="77777777" w:rsidR="00BB28C8" w:rsidRPr="00E50D56" w:rsidRDefault="00BB28C8" w:rsidP="00D610BC">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3FD5674" w14:textId="77777777" w:rsidTr="003D2146">
        <w:trPr>
          <w:trHeight w:val="281"/>
        </w:trPr>
        <w:tc>
          <w:tcPr>
            <w:tcW w:w="0" w:type="auto"/>
          </w:tcPr>
          <w:p w14:paraId="36793E78" w14:textId="77777777" w:rsidR="00BB28C8" w:rsidRPr="009F3DC7" w:rsidRDefault="00BB28C8" w:rsidP="00D610BC">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645E62B3" w14:textId="77777777" w:rsidR="00BB28C8" w:rsidRPr="009F3DC7" w:rsidRDefault="00BB28C8" w:rsidP="00D610BC">
            <w:pPr>
              <w:widowControl w:val="0"/>
              <w:ind w:firstLine="19"/>
              <w:jc w:val="center"/>
              <w:rPr>
                <w:rFonts w:ascii="GHEA Grapalat" w:hAnsi="GHEA Grapalat"/>
                <w:iCs/>
                <w:color w:val="000000"/>
              </w:rPr>
            </w:pPr>
            <w:r w:rsidRPr="009F3DC7">
              <w:rPr>
                <w:rFonts w:ascii="GHEA Grapalat" w:hAnsi="GHEA Grapalat"/>
                <w:color w:val="000000"/>
              </w:rPr>
              <w:t>М. П.</w:t>
            </w:r>
          </w:p>
        </w:tc>
      </w:tr>
    </w:tbl>
    <w:p w14:paraId="78EA696B" w14:textId="77777777" w:rsidR="00BB28C8" w:rsidRDefault="00BB28C8" w:rsidP="00D610BC">
      <w:pPr>
        <w:widowControl w:val="0"/>
        <w:ind w:firstLine="567"/>
        <w:jc w:val="right"/>
        <w:rPr>
          <w:rFonts w:ascii="GHEA Grapalat" w:hAnsi="GHEA Grapalat" w:cs="Sylfaen"/>
          <w:b/>
        </w:rPr>
      </w:pPr>
    </w:p>
    <w:p w14:paraId="53DB2070" w14:textId="77777777" w:rsidR="00BB28C8" w:rsidRDefault="00BB28C8" w:rsidP="00D610BC">
      <w:pPr>
        <w:rPr>
          <w:rFonts w:ascii="GHEA Grapalat" w:hAnsi="GHEA Grapalat" w:cs="Sylfaen"/>
          <w:b/>
        </w:rPr>
      </w:pPr>
      <w:r>
        <w:rPr>
          <w:rFonts w:ascii="GHEA Grapalat" w:hAnsi="GHEA Grapalat" w:cs="Sylfaen"/>
          <w:b/>
        </w:rPr>
        <w:br w:type="page"/>
      </w:r>
    </w:p>
    <w:p w14:paraId="18783830" w14:textId="77777777" w:rsidR="00BB28C8" w:rsidRPr="009F3DC7" w:rsidRDefault="00BB28C8" w:rsidP="00D610BC">
      <w:pPr>
        <w:widowControl w:val="0"/>
        <w:ind w:firstLine="567"/>
        <w:jc w:val="right"/>
        <w:rPr>
          <w:rFonts w:ascii="GHEA Grapalat" w:hAnsi="GHEA Grapalat" w:cs="Sylfaen"/>
          <w:i/>
        </w:rPr>
      </w:pPr>
      <w:r w:rsidRPr="009F3DC7">
        <w:rPr>
          <w:rFonts w:ascii="GHEA Grapalat" w:hAnsi="GHEA Grapalat"/>
          <w:i/>
        </w:rPr>
        <w:lastRenderedPageBreak/>
        <w:t>Приложение № 3.1</w:t>
      </w:r>
    </w:p>
    <w:p w14:paraId="57105890" w14:textId="77777777" w:rsidR="00BB28C8" w:rsidRPr="009F3DC7" w:rsidRDefault="00BB28C8" w:rsidP="00D610BC">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9225EF6" w14:textId="77777777" w:rsidR="00BB28C8" w:rsidRPr="009F3DC7" w:rsidRDefault="00BB28C8" w:rsidP="00D610BC">
      <w:pPr>
        <w:widowControl w:val="0"/>
        <w:tabs>
          <w:tab w:val="left" w:pos="360"/>
          <w:tab w:val="left" w:pos="540"/>
        </w:tabs>
        <w:ind w:firstLine="567"/>
        <w:jc w:val="center"/>
        <w:rPr>
          <w:rFonts w:ascii="GHEA Grapalat" w:hAnsi="GHEA Grapalat" w:cs="Sylfaen"/>
          <w:b/>
          <w:bCs/>
        </w:rPr>
      </w:pPr>
    </w:p>
    <w:p w14:paraId="26A1C442" w14:textId="77777777" w:rsidR="00BB28C8" w:rsidRPr="008A435E" w:rsidRDefault="00BB28C8" w:rsidP="00D610BC">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6F2D6FE" w14:textId="77777777" w:rsidR="00BB28C8" w:rsidRPr="009F3DC7" w:rsidRDefault="00BB28C8" w:rsidP="00D610BC">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D2E9EE5" w14:textId="77777777" w:rsidR="00BB28C8" w:rsidRPr="009F3DC7" w:rsidRDefault="00BB28C8" w:rsidP="00D610BC">
      <w:pPr>
        <w:widowControl w:val="0"/>
        <w:tabs>
          <w:tab w:val="left" w:pos="360"/>
          <w:tab w:val="left" w:pos="540"/>
        </w:tabs>
        <w:ind w:firstLine="567"/>
        <w:rPr>
          <w:rFonts w:ascii="GHEA Grapalat" w:hAnsi="GHEA Grapalat" w:cs="Sylfaen"/>
        </w:rPr>
      </w:pPr>
    </w:p>
    <w:p w14:paraId="1092A21E" w14:textId="77777777" w:rsidR="00BB28C8" w:rsidRPr="0086243C" w:rsidRDefault="00BB28C8" w:rsidP="00D610BC">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4621417" w14:textId="77777777" w:rsidR="00BB28C8" w:rsidRPr="0086243C" w:rsidRDefault="00BB28C8" w:rsidP="00D610BC">
      <w:pPr>
        <w:widowControl w:val="0"/>
        <w:jc w:val="center"/>
        <w:rPr>
          <w:rFonts w:ascii="GHEA Grapalat" w:hAnsi="GHEA Grapalat"/>
          <w:vertAlign w:val="superscript"/>
        </w:rPr>
      </w:pPr>
      <w:r w:rsidRPr="0086243C">
        <w:rPr>
          <w:rFonts w:ascii="GHEA Grapalat" w:hAnsi="GHEA Grapalat"/>
          <w:vertAlign w:val="superscript"/>
        </w:rPr>
        <w:t>номер договора</w:t>
      </w:r>
    </w:p>
    <w:p w14:paraId="21A9A33A" w14:textId="77777777" w:rsidR="00BB28C8" w:rsidRPr="0086243C" w:rsidRDefault="00BB28C8" w:rsidP="00D610BC">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3E7BEFE" w14:textId="77777777" w:rsidR="00BB28C8" w:rsidRPr="0086243C" w:rsidRDefault="00BB28C8" w:rsidP="00D610BC">
      <w:pPr>
        <w:widowControl w:val="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C96BE5C" w14:textId="77777777" w:rsidR="00BB28C8" w:rsidRPr="0086243C" w:rsidRDefault="00BB28C8" w:rsidP="00D610BC">
      <w:pPr>
        <w:widowControl w:val="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E11B014" w14:textId="77777777" w:rsidR="00BB28C8" w:rsidRPr="0086243C" w:rsidRDefault="00BB28C8" w:rsidP="00D610BC">
      <w:pPr>
        <w:widowControl w:val="0"/>
        <w:tabs>
          <w:tab w:val="left" w:pos="4678"/>
        </w:tabs>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9CD565" w14:textId="77777777" w:rsidR="00BB28C8" w:rsidRPr="009F3DC7" w:rsidRDefault="00BB28C8" w:rsidP="00D610BC">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7AB180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B34D59" w14:textId="77777777" w:rsidR="00BB28C8" w:rsidRPr="009F3DC7" w:rsidRDefault="00BB28C8" w:rsidP="00D610BC">
            <w:pPr>
              <w:widowControl w:val="0"/>
              <w:jc w:val="center"/>
              <w:rPr>
                <w:rFonts w:ascii="GHEA Grapalat" w:hAnsi="GHEA Grapalat" w:cs="Sylfaen"/>
                <w:bCs/>
              </w:rPr>
            </w:pPr>
            <w:r w:rsidRPr="009F3DC7">
              <w:rPr>
                <w:rFonts w:ascii="GHEA Grapalat" w:hAnsi="GHEA Grapalat"/>
              </w:rPr>
              <w:t>Работа</w:t>
            </w:r>
          </w:p>
        </w:tc>
      </w:tr>
      <w:tr w:rsidR="00BB28C8" w:rsidRPr="009F3DC7" w14:paraId="0C8A41E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9C50C45" w14:textId="77777777" w:rsidR="00BB28C8" w:rsidRPr="009F3DC7" w:rsidRDefault="00BB28C8" w:rsidP="00D610BC">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774A389" w14:textId="77777777" w:rsidR="00BB28C8" w:rsidRPr="009F3DC7" w:rsidRDefault="00BB28C8" w:rsidP="00D610BC">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B28AF8" w14:textId="77777777" w:rsidR="00BB28C8" w:rsidRPr="009F3DC7" w:rsidRDefault="00BB28C8" w:rsidP="00D610BC">
            <w:pPr>
              <w:widowControl w:val="0"/>
              <w:jc w:val="center"/>
              <w:rPr>
                <w:rFonts w:ascii="GHEA Grapalat" w:hAnsi="GHEA Grapalat"/>
              </w:rPr>
            </w:pPr>
            <w:r w:rsidRPr="009F3DC7">
              <w:rPr>
                <w:rFonts w:ascii="GHEA Grapalat" w:hAnsi="GHEA Grapalat"/>
              </w:rPr>
              <w:t>объем (фактический)</w:t>
            </w:r>
          </w:p>
        </w:tc>
      </w:tr>
      <w:tr w:rsidR="00BB28C8" w:rsidRPr="009F3DC7" w14:paraId="381A3C7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0E4342" w14:textId="77777777" w:rsidR="00BB28C8" w:rsidRPr="009F3DC7" w:rsidRDefault="00BB28C8" w:rsidP="00D610BC">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13711BE" w14:textId="77777777" w:rsidR="00BB28C8" w:rsidRPr="009F3DC7" w:rsidRDefault="00BB28C8" w:rsidP="00D610BC">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B08CE6" w14:textId="77777777" w:rsidR="00BB28C8" w:rsidRPr="009F3DC7" w:rsidRDefault="00BB28C8" w:rsidP="00D610BC">
            <w:pPr>
              <w:widowControl w:val="0"/>
              <w:ind w:firstLine="567"/>
              <w:rPr>
                <w:rFonts w:ascii="GHEA Grapalat" w:hAnsi="GHEA Grapalat" w:cs="Sylfaen"/>
              </w:rPr>
            </w:pPr>
          </w:p>
        </w:tc>
      </w:tr>
      <w:tr w:rsidR="00BB28C8" w:rsidRPr="009F3DC7" w14:paraId="01601A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8E135E" w14:textId="77777777" w:rsidR="00BB28C8" w:rsidRPr="009F3DC7" w:rsidRDefault="00BB28C8" w:rsidP="00D610BC">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89E633" w14:textId="77777777" w:rsidR="00BB28C8" w:rsidRPr="009F3DC7" w:rsidRDefault="00BB28C8" w:rsidP="00D610BC">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F50FF55" w14:textId="77777777" w:rsidR="00BB28C8" w:rsidRPr="009F3DC7" w:rsidRDefault="00BB28C8" w:rsidP="00D610BC">
            <w:pPr>
              <w:widowControl w:val="0"/>
              <w:ind w:firstLine="567"/>
              <w:rPr>
                <w:rFonts w:ascii="GHEA Grapalat" w:hAnsi="GHEA Grapalat" w:cs="Sylfaen"/>
              </w:rPr>
            </w:pPr>
          </w:p>
        </w:tc>
      </w:tr>
    </w:tbl>
    <w:p w14:paraId="5EDEAFB4" w14:textId="1C4841D3" w:rsidR="00BB28C8" w:rsidRDefault="00BB28C8" w:rsidP="00D610BC">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0076628" w14:textId="77777777" w:rsidR="00BB28C8" w:rsidRPr="009F3DC7" w:rsidRDefault="00BB28C8" w:rsidP="00D610BC">
      <w:pPr>
        <w:widowControl w:val="0"/>
        <w:jc w:val="center"/>
        <w:rPr>
          <w:rFonts w:ascii="GHEA Grapalat" w:hAnsi="GHEA Grapalat" w:cs="Sylfaen"/>
        </w:rPr>
      </w:pPr>
      <w:r w:rsidRPr="009F3DC7">
        <w:rPr>
          <w:rFonts w:ascii="GHEA Grapalat" w:hAnsi="GHEA Grapalat"/>
        </w:rPr>
        <w:t>СТОРОНЫ</w:t>
      </w:r>
    </w:p>
    <w:p w14:paraId="56E6E2B3" w14:textId="77777777" w:rsidR="00BB28C8" w:rsidRPr="009F3DC7" w:rsidRDefault="00BB28C8" w:rsidP="00D610BC">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1F5B9986" w14:textId="77777777" w:rsidTr="003D2146">
        <w:tc>
          <w:tcPr>
            <w:tcW w:w="4644" w:type="dxa"/>
          </w:tcPr>
          <w:p w14:paraId="7293C285" w14:textId="77777777" w:rsidR="00BB28C8" w:rsidRPr="009F3DC7" w:rsidRDefault="00BB28C8" w:rsidP="00D610BC">
            <w:pPr>
              <w:widowControl w:val="0"/>
              <w:jc w:val="center"/>
              <w:rPr>
                <w:rFonts w:ascii="GHEA Grapalat" w:hAnsi="GHEA Grapalat" w:cs="Sylfaen"/>
                <w:b/>
                <w:bCs/>
              </w:rPr>
            </w:pPr>
            <w:r w:rsidRPr="009F3DC7">
              <w:rPr>
                <w:rFonts w:ascii="GHEA Grapalat" w:hAnsi="GHEA Grapalat"/>
                <w:b/>
              </w:rPr>
              <w:t>Сдал</w:t>
            </w:r>
          </w:p>
        </w:tc>
        <w:tc>
          <w:tcPr>
            <w:tcW w:w="4643" w:type="dxa"/>
          </w:tcPr>
          <w:p w14:paraId="299A4BD3" w14:textId="77777777" w:rsidR="00BB28C8" w:rsidRPr="009F3DC7" w:rsidRDefault="00BB28C8" w:rsidP="00D610BC">
            <w:pPr>
              <w:widowControl w:val="0"/>
              <w:jc w:val="center"/>
              <w:rPr>
                <w:rFonts w:ascii="GHEA Grapalat" w:hAnsi="GHEA Grapalat" w:cs="Sylfaen"/>
                <w:b/>
                <w:bCs/>
              </w:rPr>
            </w:pPr>
            <w:r w:rsidRPr="009F3DC7">
              <w:rPr>
                <w:rFonts w:ascii="GHEA Grapalat" w:hAnsi="GHEA Grapalat"/>
                <w:b/>
              </w:rPr>
              <w:t>Принял</w:t>
            </w:r>
          </w:p>
        </w:tc>
      </w:tr>
    </w:tbl>
    <w:p w14:paraId="181D622E" w14:textId="77777777" w:rsidR="00BB28C8" w:rsidRPr="009F3DC7" w:rsidRDefault="00BB28C8" w:rsidP="00D610BC">
      <w:pPr>
        <w:widowControl w:val="0"/>
        <w:jc w:val="right"/>
        <w:rPr>
          <w:rFonts w:ascii="GHEA Grapalat" w:hAnsi="GHEA Grapalat" w:cs="Sylfaen"/>
        </w:rPr>
      </w:pPr>
      <w:r w:rsidRPr="009F3DC7">
        <w:rPr>
          <w:rFonts w:ascii="GHEA Grapalat" w:hAnsi="GHEA Grapalat"/>
        </w:rPr>
        <w:t>представитель, спроектировавший заявку:</w:t>
      </w:r>
    </w:p>
    <w:p w14:paraId="3A4C308A" w14:textId="77777777" w:rsidR="00BB28C8" w:rsidRPr="009F3DC7" w:rsidRDefault="00BB28C8" w:rsidP="00D610BC">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5E97EB80" w14:textId="77777777" w:rsidTr="003D2146">
        <w:trPr>
          <w:tblCellSpacing w:w="7" w:type="dxa"/>
          <w:jc w:val="center"/>
        </w:trPr>
        <w:tc>
          <w:tcPr>
            <w:tcW w:w="0" w:type="auto"/>
            <w:vAlign w:val="center"/>
          </w:tcPr>
          <w:p w14:paraId="17EEEFF5" w14:textId="77777777" w:rsidR="00BB28C8" w:rsidRPr="009F3DC7" w:rsidRDefault="00BB28C8" w:rsidP="00D610BC">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4784AF7" w14:textId="77777777" w:rsidR="00BB28C8" w:rsidRPr="00676B4F" w:rsidRDefault="00BB28C8" w:rsidP="00D610BC">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5E0D213" w14:textId="77777777" w:rsidR="00BB28C8" w:rsidRPr="009F3DC7" w:rsidRDefault="00BB28C8" w:rsidP="00D610BC">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CE815C5" w14:textId="77777777" w:rsidR="00BB28C8" w:rsidRPr="00676B4F" w:rsidRDefault="00BB28C8" w:rsidP="00D610BC">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7A0AA42" w14:textId="77777777" w:rsidTr="003D2146">
        <w:trPr>
          <w:tblCellSpacing w:w="7" w:type="dxa"/>
          <w:jc w:val="center"/>
        </w:trPr>
        <w:tc>
          <w:tcPr>
            <w:tcW w:w="0" w:type="auto"/>
            <w:vAlign w:val="center"/>
          </w:tcPr>
          <w:p w14:paraId="05326B8A" w14:textId="77777777" w:rsidR="00BB28C8" w:rsidRPr="009F3DC7" w:rsidRDefault="00BB28C8" w:rsidP="00D610BC">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543F08" w14:textId="77777777" w:rsidR="00BB28C8" w:rsidRPr="00676B4F" w:rsidRDefault="00BB28C8" w:rsidP="00D610BC">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D031510" w14:textId="77777777" w:rsidR="00BB28C8" w:rsidRPr="009F3DC7" w:rsidRDefault="00BB28C8" w:rsidP="00D610BC">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4BC3BB" w14:textId="77777777" w:rsidR="00BB28C8" w:rsidRPr="00676B4F" w:rsidRDefault="00BB28C8" w:rsidP="00D610BC">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9B09133" w14:textId="77777777" w:rsidR="00BB28C8" w:rsidRDefault="00BB28C8" w:rsidP="00D610BC">
      <w:pPr>
        <w:pStyle w:val="31"/>
        <w:widowControl w:val="0"/>
        <w:spacing w:line="240" w:lineRule="auto"/>
        <w:jc w:val="right"/>
        <w:rPr>
          <w:rFonts w:ascii="GHEA Grapalat" w:hAnsi="GHEA Grapalat" w:cs="Sylfaen"/>
          <w:sz w:val="24"/>
          <w:szCs w:val="24"/>
        </w:rPr>
      </w:pPr>
    </w:p>
    <w:p w14:paraId="15BF2899" w14:textId="77777777" w:rsidR="00BB28C8" w:rsidRDefault="00BB28C8" w:rsidP="00D610BC">
      <w:pPr>
        <w:rPr>
          <w:rFonts w:ascii="GHEA Grapalat" w:hAnsi="GHEA Grapalat" w:cs="Sylfaen"/>
        </w:rPr>
      </w:pPr>
      <w:r>
        <w:rPr>
          <w:rFonts w:ascii="GHEA Grapalat" w:hAnsi="GHEA Grapalat" w:cs="Sylfaen"/>
        </w:rPr>
        <w:br w:type="page"/>
      </w:r>
    </w:p>
    <w:p w14:paraId="61852B9B" w14:textId="77777777" w:rsidR="00967BEC" w:rsidRPr="007D1675" w:rsidRDefault="00967BEC" w:rsidP="00D610BC">
      <w:pPr>
        <w:widowControl w:val="0"/>
        <w:jc w:val="right"/>
        <w:rPr>
          <w:rFonts w:ascii="GHEA Grapalat" w:hAnsi="GHEA Grapalat" w:cs="Sylfaen"/>
          <w:i/>
        </w:rPr>
      </w:pPr>
      <w:r w:rsidRPr="007D1675">
        <w:rPr>
          <w:rFonts w:ascii="GHEA Grapalat" w:hAnsi="GHEA Grapalat"/>
          <w:i/>
        </w:rPr>
        <w:lastRenderedPageBreak/>
        <w:t>Приложение № 4</w:t>
      </w:r>
    </w:p>
    <w:p w14:paraId="4CE6B1B9" w14:textId="77777777" w:rsidR="00967BEC" w:rsidRPr="007D1675" w:rsidRDefault="00967BEC" w:rsidP="00D610B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493CECEF" w14:textId="77777777" w:rsidR="00967BEC" w:rsidRPr="007D1675" w:rsidRDefault="00967BEC" w:rsidP="00D610BC">
      <w:pPr>
        <w:jc w:val="center"/>
        <w:rPr>
          <w:ins w:id="16" w:author="Inesa Kocharyan" w:date="2025-02-07T11:01:00Z"/>
          <w:rFonts w:ascii="GHEA Grapalat" w:hAnsi="GHEA Grapalat" w:cs="GHEA Grapalat"/>
        </w:rPr>
      </w:pPr>
    </w:p>
    <w:p w14:paraId="415A67CA" w14:textId="77777777" w:rsidR="007D1675" w:rsidRPr="007D1675" w:rsidRDefault="007D1675" w:rsidP="00D610BC">
      <w:pPr>
        <w:jc w:val="center"/>
        <w:rPr>
          <w:rFonts w:ascii="GHEA Grapalat" w:hAnsi="GHEA Grapalat" w:cs="GHEA Grapalat"/>
        </w:rPr>
      </w:pPr>
    </w:p>
    <w:p w14:paraId="444C777D" w14:textId="77777777" w:rsidR="00967BEC" w:rsidRPr="007D1675" w:rsidRDefault="00967BEC" w:rsidP="00D610BC">
      <w:pPr>
        <w:jc w:val="center"/>
        <w:rPr>
          <w:rFonts w:ascii="GHEA Grapalat" w:hAnsi="GHEA Grapalat" w:cs="GHEA Grapalat"/>
        </w:rPr>
      </w:pPr>
      <w:r w:rsidRPr="007D1675">
        <w:rPr>
          <w:rFonts w:ascii="GHEA Grapalat" w:hAnsi="GHEA Grapalat" w:cs="GHEA Grapalat"/>
        </w:rPr>
        <w:t>УВЕДОМЛЕНИЕ</w:t>
      </w:r>
    </w:p>
    <w:p w14:paraId="4490DEB6" w14:textId="77777777" w:rsidR="00967BEC" w:rsidRPr="007D1675" w:rsidRDefault="00967BEC" w:rsidP="00D610BC">
      <w:pPr>
        <w:jc w:val="center"/>
        <w:rPr>
          <w:rFonts w:ascii="GHEA Grapalat" w:hAnsi="GHEA Grapalat" w:cs="GHEA Grapalat"/>
          <w:lang w:val="hy-AM"/>
        </w:rPr>
      </w:pPr>
    </w:p>
    <w:p w14:paraId="04BCBFF7" w14:textId="77777777" w:rsidR="00967BEC" w:rsidRPr="007D1675" w:rsidRDefault="00967BEC" w:rsidP="00D610B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581D2405" w14:textId="77777777" w:rsidR="00967BEC" w:rsidRPr="007D1675" w:rsidRDefault="00967BEC" w:rsidP="00D610B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70FBC3FB" w14:textId="77777777" w:rsidR="00967BEC" w:rsidRPr="007D1675" w:rsidRDefault="00967BEC" w:rsidP="00D610BC">
      <w:pPr>
        <w:rPr>
          <w:rFonts w:ascii="GHEA Grapalat" w:hAnsi="GHEA Grapalat"/>
          <w:vertAlign w:val="superscript"/>
          <w:lang w:val="es-ES"/>
        </w:rPr>
      </w:pPr>
    </w:p>
    <w:p w14:paraId="059A712B" w14:textId="77777777" w:rsidR="00967BEC" w:rsidRPr="007D1675" w:rsidRDefault="00967BEC" w:rsidP="00D610BC">
      <w:pPr>
        <w:pStyle w:val="aff3"/>
        <w:numPr>
          <w:ilvl w:val="0"/>
          <w:numId w:val="37"/>
        </w:numPr>
        <w:ind w:left="0"/>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10F43133" w14:textId="77777777" w:rsidR="00967BEC" w:rsidRPr="007D1675" w:rsidRDefault="00967BEC" w:rsidP="00D610B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03103C4F" w14:textId="77777777" w:rsidR="00967BEC" w:rsidRPr="007D1675" w:rsidRDefault="00967BEC" w:rsidP="00D610B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20E660D1" w14:textId="77777777" w:rsidR="00967BEC" w:rsidRPr="007D1675" w:rsidRDefault="00967BEC" w:rsidP="00D610B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411CFBA8" w14:textId="77777777" w:rsidR="00967BEC" w:rsidRPr="007D1675" w:rsidRDefault="00967BEC" w:rsidP="00D610B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0FEF42B0" w14:textId="77777777" w:rsidR="00967BEC" w:rsidRPr="007D1675" w:rsidRDefault="00967BEC" w:rsidP="00D610BC">
      <w:pPr>
        <w:rPr>
          <w:rFonts w:ascii="GHEA Grapalat" w:hAnsi="GHEA Grapalat" w:cs="Sylfaen"/>
          <w:sz w:val="20"/>
          <w:szCs w:val="20"/>
          <w:lang w:val="es-ES"/>
        </w:rPr>
      </w:pPr>
    </w:p>
    <w:p w14:paraId="68DE0791" w14:textId="77777777" w:rsidR="00967BEC" w:rsidRPr="007D1675" w:rsidRDefault="00967BEC" w:rsidP="00D610BC">
      <w:pPr>
        <w:pStyle w:val="aff3"/>
        <w:numPr>
          <w:ilvl w:val="0"/>
          <w:numId w:val="37"/>
        </w:numPr>
        <w:ind w:left="0"/>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8D53745" w14:textId="77777777" w:rsidR="00967BEC" w:rsidRPr="007D1675" w:rsidRDefault="00967BEC" w:rsidP="00D610BC">
      <w:pPr>
        <w:jc w:val="center"/>
        <w:rPr>
          <w:rFonts w:ascii="GHEA Grapalat" w:hAnsi="GHEA Grapalat" w:cs="GHEA Grapalat"/>
          <w:lang w:val="es-ES"/>
        </w:rPr>
      </w:pPr>
    </w:p>
    <w:p w14:paraId="16B613A2" w14:textId="77777777" w:rsidR="00967BEC" w:rsidRPr="007D1675" w:rsidRDefault="00967BEC" w:rsidP="00D610BC">
      <w:pPr>
        <w:jc w:val="center"/>
        <w:rPr>
          <w:rFonts w:ascii="GHEA Grapalat" w:hAnsi="GHEA Grapalat" w:cs="Sylfaen"/>
          <w:b/>
          <w:lang w:val="es-ES"/>
        </w:rPr>
      </w:pPr>
    </w:p>
    <w:p w14:paraId="621BDEDA" w14:textId="77777777" w:rsidR="00967BEC" w:rsidRPr="007D1675" w:rsidRDefault="00967BEC" w:rsidP="00D610BC">
      <w:pPr>
        <w:ind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2414974" w14:textId="77777777" w:rsidR="00967BEC" w:rsidRPr="007D1675" w:rsidRDefault="00967BEC" w:rsidP="00D610B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7DABD56E" w14:textId="77777777" w:rsidR="00967BEC" w:rsidRPr="007D1675" w:rsidRDefault="00967BEC" w:rsidP="00D610BC">
      <w:pPr>
        <w:jc w:val="right"/>
        <w:rPr>
          <w:rFonts w:ascii="GHEA Grapalat" w:hAnsi="GHEA Grapalat"/>
          <w:sz w:val="20"/>
          <w:lang w:val="hy-AM"/>
        </w:rPr>
      </w:pPr>
      <w:r w:rsidRPr="007D1675">
        <w:rPr>
          <w:rFonts w:ascii="GHEA Grapalat" w:hAnsi="GHEA Grapalat"/>
          <w:sz w:val="20"/>
          <w:lang w:val="hy-AM"/>
        </w:rPr>
        <w:t xml:space="preserve">    </w:t>
      </w:r>
    </w:p>
    <w:p w14:paraId="4427EB8D" w14:textId="77777777" w:rsidR="00967BEC" w:rsidRPr="007D1675" w:rsidRDefault="00967BEC" w:rsidP="00D610B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A844D2C" w14:textId="77777777" w:rsidR="00967BEC" w:rsidRPr="007D1675" w:rsidRDefault="00967BEC" w:rsidP="00D610B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0917FBA" w14:textId="77777777" w:rsidR="00967BEC" w:rsidRPr="007D1675" w:rsidRDefault="00967BEC" w:rsidP="00D610BC">
      <w:pPr>
        <w:jc w:val="center"/>
        <w:rPr>
          <w:rFonts w:ascii="GHEA Grapalat" w:hAnsi="GHEA Grapalat" w:cs="Sylfaen"/>
          <w:sz w:val="16"/>
          <w:szCs w:val="16"/>
          <w:lang w:val="es-ES"/>
        </w:rPr>
      </w:pPr>
    </w:p>
    <w:p w14:paraId="78DDEE3D" w14:textId="77777777" w:rsidR="00967BEC" w:rsidRPr="007D1675" w:rsidRDefault="00967BEC" w:rsidP="00D610B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5099B09" w14:textId="5442A888" w:rsidR="00967BEC" w:rsidRPr="007D1675" w:rsidRDefault="00967BEC" w:rsidP="00D610BC">
      <w:pPr>
        <w:rPr>
          <w:rFonts w:ascii="GHEA Grapalat" w:hAnsi="GHEA Grapalat"/>
          <w:b/>
        </w:rPr>
      </w:pPr>
    </w:p>
    <w:sectPr w:rsidR="00967BEC" w:rsidRPr="007D1675" w:rsidSect="009F6380">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AE058" w14:textId="77777777" w:rsidR="00B67A23" w:rsidRDefault="00B67A23">
      <w:r>
        <w:separator/>
      </w:r>
    </w:p>
  </w:endnote>
  <w:endnote w:type="continuationSeparator" w:id="0">
    <w:p w14:paraId="4CC69C67" w14:textId="77777777" w:rsidR="00B67A23" w:rsidRDefault="00B67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B724160"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8EBE7" w14:textId="77777777" w:rsidR="00B67A23" w:rsidRDefault="00B67A23">
      <w:r>
        <w:separator/>
      </w:r>
    </w:p>
  </w:footnote>
  <w:footnote w:type="continuationSeparator" w:id="0">
    <w:p w14:paraId="7B600BE7" w14:textId="77777777" w:rsidR="00B67A23" w:rsidRDefault="00B67A23">
      <w:r>
        <w:continuationSeparator/>
      </w:r>
    </w:p>
  </w:footnote>
  <w:footnote w:id="1">
    <w:p w14:paraId="5035F005"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975AB73"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8AF37AE" w14:textId="77777777" w:rsidR="003D1D1B" w:rsidRDefault="003D1D1B" w:rsidP="006B3E56">
      <w:pPr>
        <w:jc w:val="both"/>
      </w:pPr>
    </w:p>
    <w:p w14:paraId="04F7DD44"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3F01F05"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DE2C7D4"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018CEA8" w14:textId="77777777" w:rsidR="003D1D1B" w:rsidRPr="00A006D6" w:rsidRDefault="003D1D1B" w:rsidP="006B3E56">
      <w:pPr>
        <w:pStyle w:val="af2"/>
        <w:rPr>
          <w:rFonts w:asciiTheme="minorHAnsi" w:hAnsiTheme="minorHAnsi"/>
          <w:i/>
          <w:lang w:val="af-ZA"/>
        </w:rPr>
      </w:pPr>
    </w:p>
  </w:footnote>
  <w:footnote w:id="4">
    <w:p w14:paraId="72BCD72C" w14:textId="7DD5A524" w:rsidR="003D1D1B" w:rsidRDefault="003D1D1B">
      <w:pPr>
        <w:pStyle w:val="af2"/>
        <w:rPr>
          <w:rStyle w:val="af6"/>
          <w:rFonts w:asciiTheme="minorHAnsi" w:hAnsiTheme="minorHAnsi"/>
          <w:i/>
        </w:rPr>
      </w:pPr>
    </w:p>
    <w:p w14:paraId="082D4CD8" w14:textId="77777777" w:rsidR="00C10DDF" w:rsidRPr="00C10DDF" w:rsidRDefault="00C10DDF">
      <w:pPr>
        <w:pStyle w:val="af2"/>
        <w:rPr>
          <w:ins w:id="9" w:author="Inesa Kocharyan" w:date="2021-09-01T12:05:00Z"/>
          <w:rFonts w:asciiTheme="minorHAnsi" w:hAnsiTheme="minorHAnsi"/>
          <w:b/>
          <w:i/>
        </w:rPr>
      </w:pPr>
    </w:p>
    <w:p w14:paraId="5197B283" w14:textId="77777777" w:rsidR="003D1D1B" w:rsidRPr="00990559" w:rsidRDefault="003D1D1B">
      <w:pPr>
        <w:pStyle w:val="af2"/>
        <w:rPr>
          <w:rFonts w:ascii="Sylfaen" w:hAnsi="Sylfaen"/>
          <w:lang w:val="hy-AM"/>
        </w:rPr>
      </w:pPr>
    </w:p>
  </w:footnote>
  <w:footnote w:id="5">
    <w:p w14:paraId="2596B44A"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218F3D7F"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F36F6F9" w14:textId="77777777" w:rsidR="003D1D1B" w:rsidRPr="00D3436F" w:rsidRDefault="003D1D1B">
      <w:pPr>
        <w:pStyle w:val="af2"/>
        <w:rPr>
          <w:lang w:val="es-ES"/>
        </w:rPr>
      </w:pPr>
    </w:p>
  </w:footnote>
  <w:footnote w:id="7">
    <w:p w14:paraId="5CA51B2E"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510998A" w14:textId="77777777" w:rsidR="003D1D1B" w:rsidRPr="008842CE" w:rsidRDefault="003D1D1B" w:rsidP="003D2FE2">
      <w:pPr>
        <w:pStyle w:val="af2"/>
        <w:jc w:val="both"/>
        <w:rPr>
          <w:rFonts w:ascii="GHEA Grapalat" w:hAnsi="GHEA Grapalat"/>
        </w:rPr>
      </w:pPr>
    </w:p>
  </w:footnote>
  <w:footnote w:id="8">
    <w:p w14:paraId="28DF1734" w14:textId="77777777" w:rsidR="003D1D1B" w:rsidRPr="008842CE" w:rsidRDefault="003D1D1B" w:rsidP="003D2FE2">
      <w:pPr>
        <w:pStyle w:val="af2"/>
        <w:jc w:val="both"/>
      </w:pPr>
    </w:p>
  </w:footnote>
  <w:footnote w:id="9">
    <w:p w14:paraId="38625DA5" w14:textId="77777777" w:rsidR="003D1D1B" w:rsidRPr="008842CE" w:rsidRDefault="003D1D1B" w:rsidP="000A214C">
      <w:pPr>
        <w:pStyle w:val="af2"/>
        <w:jc w:val="both"/>
      </w:pPr>
    </w:p>
  </w:footnote>
  <w:footnote w:id="10">
    <w:p w14:paraId="538CD606" w14:textId="12D7BBD9" w:rsidR="003D1D1B" w:rsidRPr="008842CE" w:rsidRDefault="003D1D1B" w:rsidP="008842CE">
      <w:pPr>
        <w:pStyle w:val="af2"/>
        <w:widowControl w:val="0"/>
        <w:jc w:val="both"/>
        <w:rPr>
          <w:rFonts w:ascii="GHEA Grapalat" w:hAnsi="GHEA Grapalat"/>
        </w:rPr>
      </w:pPr>
    </w:p>
  </w:footnote>
  <w:footnote w:id="11">
    <w:p w14:paraId="5CFB7E2B" w14:textId="77777777" w:rsidR="003D1D1B" w:rsidRPr="00124BE9" w:rsidRDefault="003D1D1B"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02AD2013" w14:textId="77777777" w:rsidR="003D1D1B" w:rsidRPr="00124BE9" w:rsidRDefault="003D1D1B"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46B43033" w14:textId="77777777" w:rsidR="003D1D1B" w:rsidRPr="00124BE9" w:rsidRDefault="003D1D1B"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09A9F052" w14:textId="77777777" w:rsidR="003D1D1B" w:rsidRPr="00124BE9" w:rsidRDefault="003D1D1B"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4E91C948" w14:textId="246E9F63" w:rsidR="003D1D1B" w:rsidRPr="002759D9" w:rsidRDefault="002759D9" w:rsidP="002759D9">
      <w:pPr>
        <w:pStyle w:val="aff3"/>
        <w:widowControl w:val="0"/>
        <w:numPr>
          <w:ilvl w:val="0"/>
          <w:numId w:val="39"/>
        </w:numPr>
        <w:jc w:val="both"/>
        <w:rPr>
          <w:rFonts w:ascii="GHEA Grapalat" w:hAnsi="GHEA Grapalat"/>
          <w:i/>
          <w:sz w:val="20"/>
          <w:szCs w:val="20"/>
        </w:rPr>
      </w:pPr>
      <w:r w:rsidRPr="002759D9">
        <w:rPr>
          <w:rFonts w:ascii="GHEA Grapalat" w:hAnsi="GHEA Grapalat"/>
          <w:i/>
          <w:sz w:val="20"/>
          <w:szCs w:val="20"/>
        </w:rPr>
        <w:t>По результатам выполнения проектных работ подрядчик обязан представить пакет проектно-сметной документации в соответствии с действующими строительными нормами Республики Армения.</w:t>
      </w:r>
    </w:p>
    <w:p w14:paraId="2F8F3846" w14:textId="0467DF9F" w:rsidR="002759D9" w:rsidRDefault="002759D9" w:rsidP="002759D9">
      <w:pPr>
        <w:pStyle w:val="aff3"/>
        <w:widowControl w:val="0"/>
        <w:numPr>
          <w:ilvl w:val="0"/>
          <w:numId w:val="39"/>
        </w:numPr>
        <w:jc w:val="both"/>
        <w:rPr>
          <w:rFonts w:ascii="GHEA Grapalat" w:hAnsi="GHEA Grapalat"/>
          <w:i/>
          <w:sz w:val="20"/>
          <w:szCs w:val="20"/>
        </w:rPr>
      </w:pPr>
      <w:r w:rsidRPr="002759D9">
        <w:rPr>
          <w:rFonts w:ascii="GHEA Grapalat" w:hAnsi="GHEA Grapalat"/>
          <w:i/>
          <w:sz w:val="20"/>
          <w:szCs w:val="20"/>
        </w:rPr>
        <w:t xml:space="preserve">Подрядчик обязан соблюдать все требования </w:t>
      </w:r>
      <w:proofErr w:type="spellStart"/>
      <w:r w:rsidRPr="002759D9">
        <w:rPr>
          <w:rFonts w:ascii="GHEA Grapalat" w:hAnsi="GHEA Grapalat"/>
          <w:i/>
          <w:sz w:val="20"/>
          <w:szCs w:val="20"/>
        </w:rPr>
        <w:t>внутриобъектного</w:t>
      </w:r>
      <w:proofErr w:type="spellEnd"/>
      <w:r w:rsidRPr="002759D9">
        <w:rPr>
          <w:rFonts w:ascii="GHEA Grapalat" w:hAnsi="GHEA Grapalat"/>
          <w:i/>
          <w:sz w:val="20"/>
          <w:szCs w:val="20"/>
        </w:rPr>
        <w:t xml:space="preserve"> и пропускного режима, действующего на А</w:t>
      </w:r>
      <w:r>
        <w:rPr>
          <w:rFonts w:ascii="GHEA Grapalat" w:hAnsi="GHEA Grapalat"/>
          <w:i/>
          <w:sz w:val="20"/>
          <w:szCs w:val="20"/>
        </w:rPr>
        <w:t>АЭК</w:t>
      </w:r>
      <w:r w:rsidRPr="002759D9">
        <w:rPr>
          <w:rFonts w:ascii="GHEA Grapalat" w:hAnsi="GHEA Grapalat"/>
          <w:i/>
          <w:sz w:val="20"/>
          <w:szCs w:val="20"/>
        </w:rPr>
        <w:t>.</w:t>
      </w:r>
    </w:p>
    <w:p w14:paraId="1FFA8FB6" w14:textId="791B286E" w:rsidR="002759D9" w:rsidRPr="002759D9" w:rsidRDefault="002759D9" w:rsidP="002759D9">
      <w:pPr>
        <w:pStyle w:val="aff3"/>
        <w:widowControl w:val="0"/>
        <w:numPr>
          <w:ilvl w:val="0"/>
          <w:numId w:val="39"/>
        </w:numPr>
        <w:jc w:val="both"/>
        <w:rPr>
          <w:rFonts w:ascii="GHEA Grapalat" w:hAnsi="GHEA Grapalat"/>
          <w:i/>
          <w:sz w:val="20"/>
          <w:szCs w:val="20"/>
        </w:rPr>
      </w:pPr>
      <w:r w:rsidRPr="002759D9">
        <w:rPr>
          <w:rFonts w:ascii="GHEA Grapalat" w:hAnsi="GHEA Grapalat"/>
          <w:i/>
          <w:sz w:val="20"/>
          <w:szCs w:val="20"/>
        </w:rPr>
        <w:t xml:space="preserve"> В случае возникновения каких-либо вопросов на этапе исполнения и управления контрактом необходимо связаться с представителем ответственного отдела по телефону 010 28 29 60. Гарик Маркосян, электронная почта: garik.markosyan@anpp.am</w:t>
      </w:r>
    </w:p>
    <w:p w14:paraId="49E3BBE0" w14:textId="77777777" w:rsidR="003D1D1B" w:rsidRPr="00124BE9" w:rsidRDefault="003D1D1B" w:rsidP="00BB28C8">
      <w:pPr>
        <w:pStyle w:val="af2"/>
        <w:widowControl w:val="0"/>
        <w:jc w:val="both"/>
      </w:pPr>
    </w:p>
  </w:footnote>
  <w:footnote w:id="16">
    <w:p w14:paraId="40AB6FB8"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7">
    <w:p w14:paraId="0BE9BC8A" w14:textId="77777777" w:rsidR="00F926DD" w:rsidRPr="00124BE9" w:rsidRDefault="00F926D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E476BE"/>
    <w:multiLevelType w:val="hybridMultilevel"/>
    <w:tmpl w:val="094C0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1"/>
  </w:num>
  <w:num w:numId="3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7C"/>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AB4"/>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6A6"/>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E17"/>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351"/>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9D9"/>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396"/>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0FB5"/>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0E3A"/>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270"/>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91D"/>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A86"/>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898"/>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48A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3DF"/>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A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77D87"/>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EFF"/>
    <w:rsid w:val="007F44EE"/>
    <w:rsid w:val="007F495A"/>
    <w:rsid w:val="007F503F"/>
    <w:rsid w:val="007F5A5F"/>
    <w:rsid w:val="007F6722"/>
    <w:rsid w:val="007F77B4"/>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2DFE"/>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22E"/>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A41"/>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04CE"/>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380"/>
    <w:rsid w:val="009F64A7"/>
    <w:rsid w:val="009F65A3"/>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C24"/>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48B"/>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1D17"/>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12B"/>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A23"/>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0D"/>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3E3"/>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DDF"/>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65E"/>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0F2"/>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95"/>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0BC"/>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A07"/>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99F"/>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256"/>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1FE4"/>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20"/>
    <w:rsid w:val="00F85F62"/>
    <w:rsid w:val="00F86162"/>
    <w:rsid w:val="00F86ED5"/>
    <w:rsid w:val="00F871C2"/>
    <w:rsid w:val="00F87FD4"/>
    <w:rsid w:val="00F91186"/>
    <w:rsid w:val="00F914CF"/>
    <w:rsid w:val="00F91818"/>
    <w:rsid w:val="00F9206A"/>
    <w:rsid w:val="00F926DD"/>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02C"/>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B10CE"/>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Подпись рисунка Знак,Ненумерованный список Знак,Akapit z listą BS Знак,List Paragraph 1 Знак,List_Paragraph Знак,Multilevel para_II Знак,List Paragraph (numbered (a)) Знак,OBC Bullet Знак,List Paragraph11 Знак,Normal numbered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41096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05510059">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63994631">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fya.arzuman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4763</TotalTime>
  <Pages>58</Pages>
  <Words>20113</Words>
  <Characters>114645</Characters>
  <Application>Microsoft Office Word</Application>
  <DocSecurity>0</DocSecurity>
  <Lines>955</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1970</cp:revision>
  <cp:lastPrinted>2018-02-16T07:12:00Z</cp:lastPrinted>
  <dcterms:created xsi:type="dcterms:W3CDTF">2019-10-28T07:04:00Z</dcterms:created>
  <dcterms:modified xsi:type="dcterms:W3CDTF">2026-06-04T07:00:00Z</dcterms:modified>
</cp:coreProperties>
</file>